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F9D5E" w14:textId="77777777" w:rsidR="00E9591E" w:rsidRDefault="00E9591E" w:rsidP="00E959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243066"/>
      <w:bookmarkStart w:id="1" w:name="_Toc37256330"/>
      <w:bookmarkStart w:id="2" w:name="_Toc37256484"/>
      <w:bookmarkStart w:id="3" w:name="_Toc46500423"/>
      <w:bookmarkStart w:id="4" w:name="_Toc52536332"/>
      <w:bookmarkStart w:id="5" w:name="_Toc1088662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R2-2207817</w:t>
        </w:r>
      </w:fldSimple>
    </w:p>
    <w:p w14:paraId="14250893" w14:textId="77777777" w:rsidR="00E9591E" w:rsidRDefault="00E9591E" w:rsidP="00E9591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 w:rsidRPr="00BA51D9">
          <w:rPr>
            <w:b/>
            <w:noProof/>
            <w:sz w:val="24"/>
          </w:rPr>
          <w:t>17th Aug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91E" w14:paraId="41A7DDC7" w14:textId="77777777" w:rsidTr="00630B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6B8AE" w14:textId="77777777" w:rsidR="00E9591E" w:rsidRDefault="00E9591E" w:rsidP="00630B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9591E" w14:paraId="2B833CDF" w14:textId="77777777" w:rsidTr="00630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F3EACA" w14:textId="77777777" w:rsidR="00E9591E" w:rsidRDefault="00E9591E" w:rsidP="00630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91E" w14:paraId="29565949" w14:textId="77777777" w:rsidTr="00630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309A8" w14:textId="77777777" w:rsidR="00E9591E" w:rsidRDefault="00E9591E" w:rsidP="00630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1E" w14:paraId="1B15778C" w14:textId="77777777" w:rsidTr="00630BF0">
        <w:tc>
          <w:tcPr>
            <w:tcW w:w="142" w:type="dxa"/>
            <w:tcBorders>
              <w:left w:val="single" w:sz="4" w:space="0" w:color="auto"/>
            </w:tcBorders>
          </w:tcPr>
          <w:p w14:paraId="70AC0488" w14:textId="77777777" w:rsidR="00E9591E" w:rsidRDefault="00E9591E" w:rsidP="00630B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36CC65" w14:textId="77777777" w:rsidR="00E9591E" w:rsidRPr="00410371" w:rsidRDefault="00E9591E" w:rsidP="00630B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36.321</w:t>
              </w:r>
            </w:fldSimple>
          </w:p>
        </w:tc>
        <w:tc>
          <w:tcPr>
            <w:tcW w:w="709" w:type="dxa"/>
          </w:tcPr>
          <w:p w14:paraId="5B4C0340" w14:textId="77777777" w:rsidR="00E9591E" w:rsidRDefault="00E9591E" w:rsidP="00630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258FCF" w14:textId="77777777" w:rsidR="00E9591E" w:rsidRPr="00410371" w:rsidRDefault="00E9591E" w:rsidP="00630BF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1545</w:t>
              </w:r>
            </w:fldSimple>
          </w:p>
        </w:tc>
        <w:tc>
          <w:tcPr>
            <w:tcW w:w="709" w:type="dxa"/>
          </w:tcPr>
          <w:p w14:paraId="520ABEB5" w14:textId="77777777" w:rsidR="00E9591E" w:rsidRDefault="00E9591E" w:rsidP="00630B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42FCAD" w14:textId="77777777" w:rsidR="00E9591E" w:rsidRPr="00410371" w:rsidRDefault="00E9591E" w:rsidP="00630B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1E420F0" w14:textId="77777777" w:rsidR="00E9591E" w:rsidRDefault="00E9591E" w:rsidP="00630B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D0517C" w14:textId="77777777" w:rsidR="00E9591E" w:rsidRPr="00410371" w:rsidRDefault="00E9591E" w:rsidP="00630B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D2CD28" w14:textId="77777777" w:rsidR="00E9591E" w:rsidRDefault="00E9591E" w:rsidP="00630BF0">
            <w:pPr>
              <w:pStyle w:val="CRCoverPage"/>
              <w:spacing w:after="0"/>
              <w:rPr>
                <w:noProof/>
              </w:rPr>
            </w:pPr>
          </w:p>
        </w:tc>
      </w:tr>
      <w:tr w:rsidR="00E9591E" w14:paraId="60ADA290" w14:textId="77777777" w:rsidTr="00630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80968" w14:textId="77777777" w:rsidR="00E9591E" w:rsidRDefault="00E9591E" w:rsidP="00630BF0">
            <w:pPr>
              <w:pStyle w:val="CRCoverPage"/>
              <w:spacing w:after="0"/>
              <w:rPr>
                <w:noProof/>
              </w:rPr>
            </w:pPr>
          </w:p>
        </w:tc>
      </w:tr>
      <w:tr w:rsidR="00E9591E" w14:paraId="09E81111" w14:textId="77777777" w:rsidTr="00630B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42489B" w14:textId="77777777" w:rsidR="00E9591E" w:rsidRPr="00F25D98" w:rsidRDefault="00E9591E" w:rsidP="00630B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91E" w14:paraId="7FC60BF4" w14:textId="77777777" w:rsidTr="00630BF0">
        <w:tc>
          <w:tcPr>
            <w:tcW w:w="9641" w:type="dxa"/>
            <w:gridSpan w:val="9"/>
          </w:tcPr>
          <w:p w14:paraId="26E379D8" w14:textId="77777777" w:rsidR="00E9591E" w:rsidRDefault="00E9591E" w:rsidP="00630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C57EF2" w14:textId="77777777" w:rsidR="00E9591E" w:rsidRDefault="00E9591E" w:rsidP="00E959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91E" w14:paraId="4B053795" w14:textId="77777777" w:rsidTr="00630BF0">
        <w:tc>
          <w:tcPr>
            <w:tcW w:w="2835" w:type="dxa"/>
          </w:tcPr>
          <w:p w14:paraId="12A3F058" w14:textId="77777777" w:rsidR="00E9591E" w:rsidRDefault="00E9591E" w:rsidP="00630B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481F22" w14:textId="77777777" w:rsidR="00E9591E" w:rsidRDefault="00E9591E" w:rsidP="00630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F39EA" w14:textId="77777777" w:rsidR="00E9591E" w:rsidRDefault="00E9591E" w:rsidP="00630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BD8254" w14:textId="77777777" w:rsidR="00E9591E" w:rsidRDefault="00E9591E" w:rsidP="00630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D8C76" w14:textId="77777777" w:rsidR="00E9591E" w:rsidRDefault="00E9591E" w:rsidP="00630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52424A55" w14:textId="77777777" w:rsidR="00E9591E" w:rsidRDefault="00E9591E" w:rsidP="00630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2A72F3" w14:textId="77777777" w:rsidR="00E9591E" w:rsidRDefault="00E9591E" w:rsidP="00630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88A678" w14:textId="77777777" w:rsidR="00E9591E" w:rsidRDefault="00E9591E" w:rsidP="00630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753C3" w14:textId="77777777" w:rsidR="00E9591E" w:rsidRDefault="00E9591E" w:rsidP="00630B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321D82" w14:textId="77777777" w:rsidR="00E9591E" w:rsidRDefault="00E9591E" w:rsidP="00E959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91E" w14:paraId="38688652" w14:textId="77777777" w:rsidTr="00630BF0">
        <w:tc>
          <w:tcPr>
            <w:tcW w:w="9640" w:type="dxa"/>
            <w:gridSpan w:val="11"/>
          </w:tcPr>
          <w:p w14:paraId="77A2B78D" w14:textId="77777777" w:rsidR="00E9591E" w:rsidRDefault="00E9591E" w:rsidP="00630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1E" w14:paraId="675405E9" w14:textId="77777777" w:rsidTr="00630B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F5D96C" w14:textId="77777777" w:rsidR="00E9591E" w:rsidRDefault="00E9591E" w:rsidP="00630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2D1B6" w14:textId="77777777" w:rsidR="00E9591E" w:rsidRDefault="00E9591E" w:rsidP="00630B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for </w:t>
            </w:r>
            <w:proofErr w:type="spellStart"/>
            <w:r>
              <w:t>RTToffset</w:t>
            </w:r>
            <w:proofErr w:type="spellEnd"/>
            <w:r>
              <w:t xml:space="preserve"> in HARQ RTT timers</w:t>
            </w:r>
            <w:r>
              <w:fldChar w:fldCharType="end"/>
            </w:r>
          </w:p>
        </w:tc>
      </w:tr>
      <w:tr w:rsidR="00E9591E" w14:paraId="78DA7152" w14:textId="77777777" w:rsidTr="00630BF0">
        <w:tc>
          <w:tcPr>
            <w:tcW w:w="1843" w:type="dxa"/>
            <w:tcBorders>
              <w:left w:val="single" w:sz="4" w:space="0" w:color="auto"/>
            </w:tcBorders>
          </w:tcPr>
          <w:p w14:paraId="1D73B0D6" w14:textId="77777777" w:rsidR="00E9591E" w:rsidRDefault="00E9591E" w:rsidP="00630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53B883" w14:textId="77777777" w:rsidR="00E9591E" w:rsidRDefault="00E9591E" w:rsidP="00630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1E" w14:paraId="2FC98161" w14:textId="77777777" w:rsidTr="00630BF0">
        <w:tc>
          <w:tcPr>
            <w:tcW w:w="1843" w:type="dxa"/>
            <w:tcBorders>
              <w:left w:val="single" w:sz="4" w:space="0" w:color="auto"/>
            </w:tcBorders>
          </w:tcPr>
          <w:p w14:paraId="6F3A612E" w14:textId="77777777" w:rsidR="00E9591E" w:rsidRDefault="00E9591E" w:rsidP="00630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F0E6F" w14:textId="77777777" w:rsidR="00E9591E" w:rsidRDefault="00E9591E" w:rsidP="00630B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ZTE Corporation, Sanechips</w:t>
              </w:r>
            </w:fldSimple>
          </w:p>
        </w:tc>
      </w:tr>
      <w:tr w:rsidR="00E9591E" w14:paraId="4D25B900" w14:textId="77777777" w:rsidTr="00630BF0">
        <w:tc>
          <w:tcPr>
            <w:tcW w:w="1843" w:type="dxa"/>
            <w:tcBorders>
              <w:left w:val="single" w:sz="4" w:space="0" w:color="auto"/>
            </w:tcBorders>
          </w:tcPr>
          <w:p w14:paraId="607543E6" w14:textId="77777777" w:rsidR="00E9591E" w:rsidRDefault="00E9591E" w:rsidP="00630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AAA58" w14:textId="77777777" w:rsidR="00E9591E" w:rsidRDefault="00E9591E" w:rsidP="00630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9591E" w14:paraId="52EE4BBF" w14:textId="77777777" w:rsidTr="00630BF0">
        <w:tc>
          <w:tcPr>
            <w:tcW w:w="1843" w:type="dxa"/>
            <w:tcBorders>
              <w:left w:val="single" w:sz="4" w:space="0" w:color="auto"/>
            </w:tcBorders>
          </w:tcPr>
          <w:p w14:paraId="3B371655" w14:textId="77777777" w:rsidR="00E9591E" w:rsidRDefault="00E9591E" w:rsidP="00630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6092D8" w14:textId="77777777" w:rsidR="00E9591E" w:rsidRDefault="00E9591E" w:rsidP="00630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1E" w14:paraId="5639456C" w14:textId="77777777" w:rsidTr="00630BF0">
        <w:tc>
          <w:tcPr>
            <w:tcW w:w="1843" w:type="dxa"/>
            <w:tcBorders>
              <w:left w:val="single" w:sz="4" w:space="0" w:color="auto"/>
            </w:tcBorders>
          </w:tcPr>
          <w:p w14:paraId="1ADCD214" w14:textId="77777777" w:rsidR="00E9591E" w:rsidRDefault="00E9591E" w:rsidP="00630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40E20" w14:textId="0D225AF5" w:rsidR="00E9591E" w:rsidRDefault="00E9591E" w:rsidP="00664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6" w:name="_GoBack"/>
            <w:bookmarkEnd w:id="6"/>
            <w:r>
              <w:rPr>
                <w:noProof/>
              </w:rPr>
              <w:t>LTE_NBIOT_eMTC_NTN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4EB8B2" w14:textId="77777777" w:rsidR="00E9591E" w:rsidRDefault="00E9591E" w:rsidP="00630B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03AB0" w14:textId="77777777" w:rsidR="00E9591E" w:rsidRDefault="00E9591E" w:rsidP="00630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84A5A" w14:textId="77777777" w:rsidR="00E9591E" w:rsidRDefault="00E9591E" w:rsidP="00630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E9591E" w14:paraId="55C34865" w14:textId="77777777" w:rsidTr="00630BF0">
        <w:tc>
          <w:tcPr>
            <w:tcW w:w="1843" w:type="dxa"/>
            <w:tcBorders>
              <w:left w:val="single" w:sz="4" w:space="0" w:color="auto"/>
            </w:tcBorders>
          </w:tcPr>
          <w:p w14:paraId="6E291B32" w14:textId="77777777" w:rsidR="00E9591E" w:rsidRDefault="00E9591E" w:rsidP="00630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53AA3" w14:textId="77777777" w:rsidR="00E9591E" w:rsidRDefault="00E9591E" w:rsidP="00630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A74139" w14:textId="77777777" w:rsidR="00E9591E" w:rsidRDefault="00E9591E" w:rsidP="00630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7E28E3" w14:textId="77777777" w:rsidR="00E9591E" w:rsidRDefault="00E9591E" w:rsidP="00630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F345A2" w14:textId="77777777" w:rsidR="00E9591E" w:rsidRDefault="00E9591E" w:rsidP="00630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1E" w14:paraId="3F93A725" w14:textId="77777777" w:rsidTr="00630B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D1DF0" w14:textId="77777777" w:rsidR="00E9591E" w:rsidRDefault="00E9591E" w:rsidP="00630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25275" w14:textId="77777777" w:rsidR="00E9591E" w:rsidRDefault="00E9591E" w:rsidP="00630B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923D48" w14:textId="77777777" w:rsidR="00E9591E" w:rsidRDefault="00E9591E" w:rsidP="00630B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5A06A" w14:textId="77777777" w:rsidR="00E9591E" w:rsidRDefault="00E9591E" w:rsidP="00630B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7D143" w14:textId="77777777" w:rsidR="00E9591E" w:rsidRDefault="00E9591E" w:rsidP="00630B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9591E" w14:paraId="79FDC613" w14:textId="77777777" w:rsidTr="00630B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800BF0" w14:textId="77777777" w:rsidR="00E9591E" w:rsidRDefault="00E9591E" w:rsidP="00630B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56B355" w14:textId="77777777" w:rsidR="00E9591E" w:rsidRDefault="00E9591E" w:rsidP="00630B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2A7FBF" w14:textId="77777777" w:rsidR="00E9591E" w:rsidRDefault="00E9591E" w:rsidP="00630B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73A140" w14:textId="77777777" w:rsidR="00E9591E" w:rsidRPr="007C2097" w:rsidRDefault="00E9591E" w:rsidP="00630B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9591E" w14:paraId="09EA8DC7" w14:textId="77777777" w:rsidTr="00630BF0">
        <w:tc>
          <w:tcPr>
            <w:tcW w:w="1843" w:type="dxa"/>
          </w:tcPr>
          <w:p w14:paraId="17A4BF17" w14:textId="77777777" w:rsidR="00E9591E" w:rsidRDefault="00E9591E" w:rsidP="00630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439652" w14:textId="77777777" w:rsidR="00E9591E" w:rsidRDefault="00E9591E" w:rsidP="00630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1E" w14:paraId="600B196E" w14:textId="77777777" w:rsidTr="00630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DB16F" w14:textId="77777777" w:rsidR="00E9591E" w:rsidRDefault="00E9591E" w:rsidP="00630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CB441" w14:textId="77777777" w:rsidR="00E9591E" w:rsidRPr="00550A93" w:rsidRDefault="00E9591E" w:rsidP="00E9591E">
            <w:pPr>
              <w:pStyle w:val="CRCoverPage"/>
              <w:numPr>
                <w:ilvl w:val="0"/>
                <w:numId w:val="32"/>
              </w:numPr>
              <w:spacing w:afterLines="50"/>
              <w:ind w:left="459" w:hanging="357"/>
              <w:rPr>
                <w:noProof/>
              </w:rPr>
            </w:pPr>
            <w:r w:rsidRPr="003D3084">
              <w:rPr>
                <w:rFonts w:cs="Arial"/>
                <w:noProof/>
                <w:lang w:eastAsia="zh-CN"/>
              </w:rPr>
              <w:t xml:space="preserve">According to RAN2 agreement, </w:t>
            </w:r>
            <w:r w:rsidRPr="003D3084">
              <w:t>an offset equal to UE-</w:t>
            </w:r>
            <w:proofErr w:type="spellStart"/>
            <w:r w:rsidRPr="003D3084">
              <w:t>eNB</w:t>
            </w:r>
            <w:proofErr w:type="spellEnd"/>
            <w:r w:rsidRPr="003D3084">
              <w:t xml:space="preserve"> RTT (naming </w:t>
            </w:r>
            <w:proofErr w:type="spellStart"/>
            <w:r w:rsidRPr="003D3084">
              <w:rPr>
                <w:rFonts w:eastAsia="Malgun Gothic"/>
                <w:i/>
              </w:rPr>
              <w:t>RTToffset</w:t>
            </w:r>
            <w:proofErr w:type="spellEnd"/>
            <w:r w:rsidRPr="003D3084">
              <w:t xml:space="preserve">) has been added to the formula used for calculating the (UL) HARQ RTT timers in </w:t>
            </w:r>
            <w:proofErr w:type="spellStart"/>
            <w:r w:rsidRPr="003D3084">
              <w:t>IoT</w:t>
            </w:r>
            <w:proofErr w:type="spellEnd"/>
            <w:r w:rsidRPr="003D3084">
              <w:t xml:space="preserve"> NTN</w:t>
            </w:r>
            <w:r w:rsidRPr="003D3084">
              <w:rPr>
                <w:noProof/>
                <w:lang w:eastAsia="zh-CN"/>
              </w:rPr>
              <w:t xml:space="preserve">. Moreover, </w:t>
            </w:r>
            <w:r>
              <w:rPr>
                <w:noProof/>
                <w:lang w:eastAsia="zh-CN"/>
              </w:rPr>
              <w:t xml:space="preserve">for eMTC, </w:t>
            </w:r>
            <w:r w:rsidRPr="003D3084">
              <w:rPr>
                <w:noProof/>
                <w:lang w:eastAsia="zh-CN"/>
              </w:rPr>
              <w:t xml:space="preserve">different from some previous factors which are only counted </w:t>
            </w:r>
            <w:r w:rsidRPr="003D3084">
              <w:rPr>
                <w:iCs/>
              </w:rPr>
              <w:t xml:space="preserve">valid (configured) </w:t>
            </w:r>
            <w:proofErr w:type="spellStart"/>
            <w:r w:rsidRPr="003D3084">
              <w:rPr>
                <w:iCs/>
              </w:rPr>
              <w:t>subframes</w:t>
            </w:r>
            <w:proofErr w:type="spellEnd"/>
            <w:r w:rsidRPr="003D3084">
              <w:rPr>
                <w:noProof/>
                <w:lang w:eastAsia="zh-CN"/>
              </w:rPr>
              <w:t>, here</w:t>
            </w:r>
            <w:r w:rsidRPr="003D3084">
              <w:rPr>
                <w:i/>
                <w:noProof/>
                <w:lang w:eastAsia="zh-CN"/>
              </w:rPr>
              <w:t xml:space="preserve"> </w:t>
            </w:r>
            <w:proofErr w:type="spellStart"/>
            <w:r w:rsidRPr="003D3084">
              <w:rPr>
                <w:rFonts w:eastAsia="Malgun Gothic"/>
                <w:i/>
              </w:rPr>
              <w:t>RTToffset</w:t>
            </w:r>
            <w:proofErr w:type="spellEnd"/>
            <w:r w:rsidRPr="003D3084">
              <w:rPr>
                <w:rFonts w:eastAsia="Malgun Gothic"/>
              </w:rPr>
              <w:t xml:space="preserve"> is counted all the </w:t>
            </w:r>
            <w:proofErr w:type="spellStart"/>
            <w:r w:rsidRPr="003D3084">
              <w:rPr>
                <w:rFonts w:eastAsia="Malgun Gothic"/>
              </w:rPr>
              <w:t>subframes</w:t>
            </w:r>
            <w:proofErr w:type="spellEnd"/>
            <w:r w:rsidRPr="003D3084">
              <w:rPr>
                <w:rFonts w:eastAsia="Malgun Gothic"/>
              </w:rPr>
              <w:t xml:space="preserve">. </w:t>
            </w:r>
            <w:r w:rsidRPr="003D3084">
              <w:rPr>
                <w:noProof/>
                <w:lang w:eastAsia="zh-CN"/>
              </w:rPr>
              <w:t xml:space="preserve">However, in </w:t>
            </w:r>
            <w:r w:rsidRPr="003D3084">
              <w:rPr>
                <w:rFonts w:eastAsia="Malgun Gothic"/>
              </w:rPr>
              <w:t xml:space="preserve">the existing explanation description for the factors which are counted only </w:t>
            </w:r>
            <w:r w:rsidRPr="003D3084">
              <w:rPr>
                <w:iCs/>
              </w:rPr>
              <w:t xml:space="preserve">valid (configured) </w:t>
            </w:r>
            <w:proofErr w:type="spellStart"/>
            <w:r w:rsidRPr="003D3084">
              <w:rPr>
                <w:iCs/>
              </w:rPr>
              <w:t>subframes</w:t>
            </w:r>
            <w:proofErr w:type="spellEnd"/>
            <w:r w:rsidRPr="003D3084">
              <w:rPr>
                <w:iCs/>
              </w:rPr>
              <w:t xml:space="preserve">, </w:t>
            </w:r>
            <w:proofErr w:type="spellStart"/>
            <w:r w:rsidRPr="008C31AF">
              <w:rPr>
                <w:rFonts w:eastAsia="Malgun Gothic"/>
                <w:i/>
              </w:rPr>
              <w:t>RTToffset</w:t>
            </w:r>
            <w:proofErr w:type="spellEnd"/>
            <w:r w:rsidRPr="003D3084">
              <w:rPr>
                <w:rFonts w:eastAsia="Malgun Gothic"/>
              </w:rPr>
              <w:t xml:space="preserve"> has been not excluded. This </w:t>
            </w:r>
            <w:r>
              <w:rPr>
                <w:rFonts w:eastAsia="Malgun Gothic"/>
              </w:rPr>
              <w:t>may cause the wrong understanding that</w:t>
            </w:r>
            <w:r w:rsidRPr="003D3084">
              <w:rPr>
                <w:rFonts w:eastAsia="Malgun Gothic"/>
              </w:rPr>
              <w:t xml:space="preserve"> </w:t>
            </w:r>
            <w:proofErr w:type="spellStart"/>
            <w:r w:rsidRPr="003D3084">
              <w:rPr>
                <w:rFonts w:eastAsia="Malgun Gothic"/>
                <w:i/>
              </w:rPr>
              <w:t>RTToffset</w:t>
            </w:r>
            <w:proofErr w:type="spellEnd"/>
            <w:r w:rsidRPr="003D3084">
              <w:rPr>
                <w:rFonts w:eastAsia="Malgun Gothic"/>
                <w:i/>
              </w:rPr>
              <w:t xml:space="preserve"> </w:t>
            </w:r>
            <w:r w:rsidRPr="003D3084">
              <w:rPr>
                <w:rFonts w:eastAsia="Malgun Gothic"/>
              </w:rPr>
              <w:t xml:space="preserve">is also counted valid </w:t>
            </w:r>
            <w:proofErr w:type="spellStart"/>
            <w:r w:rsidRPr="003D3084">
              <w:rPr>
                <w:iCs/>
              </w:rPr>
              <w:t>subframes</w:t>
            </w:r>
            <w:proofErr w:type="spellEnd"/>
            <w:r w:rsidRPr="003D3084">
              <w:rPr>
                <w:iCs/>
              </w:rPr>
              <w:t>.</w:t>
            </w:r>
          </w:p>
          <w:p w14:paraId="2FBC2603" w14:textId="77777777" w:rsidR="00E9591E" w:rsidRDefault="00E9591E" w:rsidP="00E9591E">
            <w:pPr>
              <w:pStyle w:val="CRCoverPage"/>
              <w:numPr>
                <w:ilvl w:val="0"/>
                <w:numId w:val="32"/>
              </w:numPr>
              <w:spacing w:afterLines="50"/>
              <w:ind w:left="459" w:hanging="357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HARQ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RTT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timer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calculation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NB-IoT,</w:t>
            </w:r>
            <w:r>
              <w:rPr>
                <w:noProof/>
                <w:lang w:eastAsia="zh-CN"/>
              </w:rPr>
              <w:t xml:space="preserve"> there is a factor of </w:t>
            </w:r>
            <w:proofErr w:type="spellStart"/>
            <w:r w:rsidRPr="00550A93">
              <w:rPr>
                <w:rFonts w:eastAsia="Malgun Gothic"/>
                <w:i/>
              </w:rPr>
              <w:t>deltaPDCCH</w:t>
            </w:r>
            <w:proofErr w:type="spellEnd"/>
            <w:r w:rsidRPr="00550A93">
              <w:rPr>
                <w:rFonts w:eastAsia="Malgun Gothic"/>
                <w:i/>
              </w:rPr>
              <w:t xml:space="preserve">. </w:t>
            </w:r>
            <w:proofErr w:type="spellStart"/>
            <w:r w:rsidRPr="00550A93">
              <w:rPr>
                <w:rFonts w:eastAsia="Malgun Gothic"/>
              </w:rPr>
              <w:t>Howeve</w:t>
            </w:r>
            <w:proofErr w:type="spellEnd"/>
            <w:r w:rsidRPr="00550A93">
              <w:rPr>
                <w:rFonts w:eastAsia="Malgun Gothic"/>
              </w:rPr>
              <w:t>, after introducing</w:t>
            </w:r>
            <w:r w:rsidRPr="00550A93">
              <w:rPr>
                <w:rFonts w:eastAsia="Malgun Gothic"/>
                <w:i/>
              </w:rPr>
              <w:t xml:space="preserve"> </w:t>
            </w:r>
            <w:proofErr w:type="spellStart"/>
            <w:r w:rsidRPr="00550A93">
              <w:rPr>
                <w:rFonts w:eastAsia="Malgun Gothic"/>
                <w:i/>
              </w:rPr>
              <w:t>RTToffset</w:t>
            </w:r>
            <w:proofErr w:type="spellEnd"/>
            <w:r w:rsidRPr="00550A93">
              <w:rPr>
                <w:rFonts w:eastAsia="Malgun Gothic"/>
                <w:i/>
              </w:rPr>
              <w:t xml:space="preserve"> </w:t>
            </w:r>
            <w:r w:rsidRPr="00550A93">
              <w:rPr>
                <w:rFonts w:eastAsia="Malgun Gothic"/>
              </w:rPr>
              <w:t xml:space="preserve">into the </w:t>
            </w:r>
            <w:r w:rsidRPr="00036C67">
              <w:rPr>
                <w:rFonts w:hint="eastAsia"/>
                <w:noProof/>
                <w:lang w:eastAsia="zh-CN"/>
              </w:rPr>
              <w:t>HARQ</w:t>
            </w:r>
            <w:r w:rsidRPr="00036C67">
              <w:rPr>
                <w:noProof/>
                <w:lang w:eastAsia="zh-CN"/>
              </w:rPr>
              <w:t xml:space="preserve"> </w:t>
            </w:r>
            <w:r w:rsidRPr="00036C67">
              <w:rPr>
                <w:rFonts w:hint="eastAsia"/>
                <w:noProof/>
                <w:lang w:eastAsia="zh-CN"/>
              </w:rPr>
              <w:t>RTT</w:t>
            </w:r>
            <w:r w:rsidRPr="00036C67">
              <w:rPr>
                <w:noProof/>
                <w:lang w:eastAsia="zh-CN"/>
              </w:rPr>
              <w:t xml:space="preserve"> </w:t>
            </w:r>
            <w:r w:rsidRPr="00036C67">
              <w:rPr>
                <w:rFonts w:hint="eastAsia"/>
                <w:noProof/>
                <w:lang w:eastAsia="zh-CN"/>
              </w:rPr>
              <w:t>timer</w:t>
            </w:r>
            <w:r w:rsidRPr="00036C67">
              <w:rPr>
                <w:noProof/>
                <w:lang w:eastAsia="zh-CN"/>
              </w:rPr>
              <w:t xml:space="preserve"> </w:t>
            </w:r>
            <w:r w:rsidRPr="00036C67">
              <w:rPr>
                <w:rFonts w:hint="eastAsia"/>
                <w:noProof/>
                <w:lang w:eastAsia="zh-CN"/>
              </w:rPr>
              <w:t>calculation</w:t>
            </w:r>
            <w:r>
              <w:rPr>
                <w:noProof/>
                <w:lang w:eastAsia="zh-CN"/>
              </w:rPr>
              <w:t>, the previous calculation for</w:t>
            </w:r>
            <w:r w:rsidRPr="00550A93">
              <w:rPr>
                <w:rFonts w:eastAsia="Malgun Gothic"/>
                <w:i/>
              </w:rPr>
              <w:t xml:space="preserve"> </w:t>
            </w:r>
            <w:proofErr w:type="spellStart"/>
            <w:r w:rsidRPr="00550A93">
              <w:rPr>
                <w:rFonts w:eastAsia="Malgun Gothic"/>
                <w:i/>
              </w:rPr>
              <w:t>deltaPDCCH</w:t>
            </w:r>
            <w:proofErr w:type="spellEnd"/>
            <w:r>
              <w:rPr>
                <w:noProof/>
                <w:lang w:eastAsia="zh-CN"/>
              </w:rPr>
              <w:t xml:space="preserve"> has not been updated, i.e., the start point for calculating</w:t>
            </w:r>
            <w:r w:rsidRPr="00550A93">
              <w:rPr>
                <w:rFonts w:eastAsia="Malgun Gothic"/>
                <w:i/>
              </w:rPr>
              <w:t xml:space="preserve"> </w:t>
            </w:r>
            <w:proofErr w:type="spellStart"/>
            <w:r w:rsidRPr="00550A93">
              <w:rPr>
                <w:rFonts w:eastAsia="Malgun Gothic"/>
                <w:i/>
              </w:rPr>
              <w:t>deltaPDCCH</w:t>
            </w:r>
            <w:proofErr w:type="spellEnd"/>
            <w:r w:rsidRPr="00550A93">
              <w:rPr>
                <w:rFonts w:eastAsia="Malgun Gothic"/>
              </w:rPr>
              <w:t xml:space="preserve"> keeps same. This may cause that the</w:t>
            </w:r>
            <w:r w:rsidRPr="00550A93">
              <w:rPr>
                <w:rFonts w:eastAsia="Malgun Gothic"/>
                <w:i/>
              </w:rPr>
              <w:t xml:space="preserve"> </w:t>
            </w:r>
            <w:proofErr w:type="spellStart"/>
            <w:r w:rsidRPr="00550A93">
              <w:rPr>
                <w:rFonts w:eastAsia="Malgun Gothic"/>
                <w:i/>
              </w:rPr>
              <w:t>deltaPDCCH</w:t>
            </w:r>
            <w:proofErr w:type="spellEnd"/>
            <w:r w:rsidRPr="00550A93">
              <w:rPr>
                <w:rFonts w:eastAsia="Malgun Gothic"/>
              </w:rPr>
              <w:t xml:space="preserve"> is calculated in the wrong search space range and further cause the resulted HARQ RTT timers cannot end as expected at the first </w:t>
            </w:r>
            <w:proofErr w:type="spellStart"/>
            <w:r w:rsidRPr="00550A93">
              <w:rPr>
                <w:rFonts w:eastAsia="Malgun Gothic"/>
              </w:rPr>
              <w:t>subframe</w:t>
            </w:r>
            <w:proofErr w:type="spellEnd"/>
            <w:r w:rsidRPr="00550A93">
              <w:rPr>
                <w:rFonts w:eastAsia="Malgun Gothic"/>
              </w:rPr>
              <w:t xml:space="preserve"> of the next PDCCH occasion.</w:t>
            </w:r>
          </w:p>
        </w:tc>
      </w:tr>
      <w:tr w:rsidR="00E9591E" w14:paraId="7BA26E31" w14:textId="77777777" w:rsidTr="00630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B70B9" w14:textId="77777777" w:rsidR="00E9591E" w:rsidRDefault="00E9591E" w:rsidP="00630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021EE" w14:textId="77777777" w:rsidR="00E9591E" w:rsidRDefault="00E9591E" w:rsidP="00630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1E" w14:paraId="08888D96" w14:textId="77777777" w:rsidTr="00630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A39A0" w14:textId="77777777" w:rsidR="00E9591E" w:rsidRDefault="00E9591E" w:rsidP="00630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1714A" w14:textId="77777777" w:rsidR="00E9591E" w:rsidRDefault="00E9591E" w:rsidP="00E9591E">
            <w:pPr>
              <w:pStyle w:val="CRCoverPage"/>
              <w:numPr>
                <w:ilvl w:val="0"/>
                <w:numId w:val="33"/>
              </w:numPr>
              <w:spacing w:afterLines="50"/>
              <w:ind w:left="459" w:hanging="357"/>
              <w:rPr>
                <w:iCs/>
              </w:rPr>
            </w:pPr>
            <w:r w:rsidRPr="003D3084">
              <w:rPr>
                <w:noProof/>
                <w:lang w:eastAsia="zh-CN"/>
              </w:rPr>
              <w:t xml:space="preserve">In the </w:t>
            </w:r>
            <w:r w:rsidRPr="003D3084">
              <w:rPr>
                <w:rFonts w:eastAsia="Malgun Gothic"/>
              </w:rPr>
              <w:t xml:space="preserve">explanation description for the </w:t>
            </w:r>
            <w:r>
              <w:rPr>
                <w:rFonts w:eastAsia="Malgun Gothic"/>
              </w:rPr>
              <w:t xml:space="preserve">eMTC </w:t>
            </w:r>
            <w:r>
              <w:t xml:space="preserve">HARQ RTT timer </w:t>
            </w:r>
            <w:r w:rsidRPr="003D3084">
              <w:rPr>
                <w:rFonts w:eastAsia="Malgun Gothic"/>
              </w:rPr>
              <w:t xml:space="preserve">factors in section 7.7, to </w:t>
            </w:r>
            <w:r>
              <w:rPr>
                <w:rFonts w:eastAsia="Malgun Gothic"/>
              </w:rPr>
              <w:t>explicitly describe which</w:t>
            </w:r>
            <w:r w:rsidRPr="003D3084">
              <w:rPr>
                <w:rFonts w:eastAsia="Malgun Gothic"/>
              </w:rPr>
              <w:t xml:space="preserve"> factors</w:t>
            </w:r>
            <w:r w:rsidRPr="003D3084">
              <w:rPr>
                <w:noProof/>
                <w:lang w:eastAsia="zh-CN"/>
              </w:rPr>
              <w:t xml:space="preserve"> are counted </w:t>
            </w:r>
            <w:r w:rsidRPr="003D3084">
              <w:rPr>
                <w:iCs/>
              </w:rPr>
              <w:t xml:space="preserve">valid (configured) </w:t>
            </w:r>
            <w:proofErr w:type="spellStart"/>
            <w:r w:rsidRPr="003D3084">
              <w:rPr>
                <w:iCs/>
              </w:rPr>
              <w:t>subframes</w:t>
            </w:r>
            <w:proofErr w:type="spellEnd"/>
            <w:r w:rsidRPr="003D3084">
              <w:rPr>
                <w:iCs/>
              </w:rPr>
              <w:t>.</w:t>
            </w:r>
          </w:p>
          <w:p w14:paraId="1AD3E646" w14:textId="77777777" w:rsidR="00E9591E" w:rsidRPr="00034DDB" w:rsidRDefault="00E9591E" w:rsidP="00E9591E">
            <w:pPr>
              <w:pStyle w:val="CRCoverPage"/>
              <w:numPr>
                <w:ilvl w:val="0"/>
                <w:numId w:val="33"/>
              </w:numPr>
              <w:spacing w:afterLines="50"/>
              <w:ind w:left="459" w:hanging="357"/>
              <w:rPr>
                <w:rFonts w:eastAsia="Malgun Gothic"/>
              </w:rPr>
            </w:pPr>
            <w:r w:rsidRPr="003D3084">
              <w:rPr>
                <w:noProof/>
                <w:lang w:eastAsia="zh-CN"/>
              </w:rPr>
              <w:t xml:space="preserve">In the </w:t>
            </w:r>
            <w:r w:rsidRPr="003D3084">
              <w:rPr>
                <w:rFonts w:eastAsia="Malgun Gothic"/>
              </w:rPr>
              <w:t>explanation description for the</w:t>
            </w:r>
            <w:r>
              <w:rPr>
                <w:rFonts w:eastAsia="Malgun Gothic"/>
              </w:rPr>
              <w:t xml:space="preserve"> </w:t>
            </w:r>
            <w:r w:rsidRPr="00036C67">
              <w:rPr>
                <w:rFonts w:eastAsia="Malgun Gothic" w:hint="eastAsia"/>
              </w:rPr>
              <w:t>NB-</w:t>
            </w:r>
            <w:proofErr w:type="spellStart"/>
            <w:r w:rsidRPr="00036C67">
              <w:rPr>
                <w:rFonts w:eastAsia="Malgun Gothic" w:hint="eastAsia"/>
              </w:rPr>
              <w:t>IoT</w:t>
            </w:r>
            <w:proofErr w:type="spellEnd"/>
            <w:r>
              <w:rPr>
                <w:rFonts w:eastAsia="Malgun Gothic"/>
              </w:rPr>
              <w:t xml:space="preserve"> </w:t>
            </w:r>
            <w:r w:rsidRPr="00036C67">
              <w:rPr>
                <w:rFonts w:eastAsia="Malgun Gothic"/>
              </w:rPr>
              <w:t xml:space="preserve">HARQ RTT timer </w:t>
            </w:r>
            <w:r w:rsidRPr="003D3084">
              <w:rPr>
                <w:rFonts w:eastAsia="Malgun Gothic"/>
              </w:rPr>
              <w:t xml:space="preserve">factors in section 7.7, to </w:t>
            </w:r>
            <w:r w:rsidRPr="00036C67">
              <w:rPr>
                <w:rFonts w:eastAsia="Malgun Gothic" w:hint="eastAsia"/>
              </w:rPr>
              <w:t>correct</w:t>
            </w:r>
            <w:r w:rsidRPr="00036C67">
              <w:rPr>
                <w:rFonts w:eastAsia="Malgun Gothic"/>
              </w:rPr>
              <w:t xml:space="preserve"> </w:t>
            </w:r>
            <w:r w:rsidRPr="00036C67">
              <w:rPr>
                <w:rFonts w:eastAsia="Malgun Gothic" w:hint="eastAsia"/>
              </w:rPr>
              <w:t>the</w:t>
            </w:r>
            <w:r w:rsidRPr="00036C67">
              <w:rPr>
                <w:rFonts w:eastAsia="Malgun Gothic"/>
              </w:rPr>
              <w:t xml:space="preserve"> </w:t>
            </w:r>
            <w:r w:rsidRPr="00036C67">
              <w:rPr>
                <w:rFonts w:eastAsia="Malgun Gothic" w:hint="eastAsia"/>
              </w:rPr>
              <w:t>start</w:t>
            </w:r>
            <w:r w:rsidRPr="00036C67">
              <w:rPr>
                <w:rFonts w:eastAsia="Malgun Gothic"/>
              </w:rPr>
              <w:t xml:space="preserve"> </w:t>
            </w:r>
            <w:r w:rsidRPr="00036C67">
              <w:rPr>
                <w:rFonts w:eastAsia="Malgun Gothic" w:hint="eastAsia"/>
              </w:rPr>
              <w:t>point</w:t>
            </w:r>
            <w:r w:rsidRPr="00036C67">
              <w:rPr>
                <w:rFonts w:eastAsia="Malgun Gothic"/>
              </w:rPr>
              <w:t xml:space="preserve"> </w:t>
            </w:r>
            <w:r w:rsidRPr="00036C67">
              <w:rPr>
                <w:rFonts w:eastAsia="Malgun Gothic" w:hint="eastAsia"/>
              </w:rPr>
              <w:t>for</w:t>
            </w:r>
            <w:r w:rsidRPr="00036C67">
              <w:rPr>
                <w:rFonts w:eastAsia="Malgun Gothic"/>
              </w:rPr>
              <w:t xml:space="preserve"> </w:t>
            </w:r>
            <w:r w:rsidRPr="00036C67">
              <w:rPr>
                <w:rFonts w:eastAsia="Malgun Gothic" w:hint="eastAsia"/>
              </w:rPr>
              <w:t>calculat</w:t>
            </w:r>
            <w:r>
              <w:rPr>
                <w:rFonts w:eastAsia="Malgun Gothic"/>
              </w:rPr>
              <w:t>ing</w:t>
            </w:r>
            <w:r w:rsidRPr="00036C67">
              <w:rPr>
                <w:rFonts w:eastAsia="Malgun Gothic"/>
              </w:rPr>
              <w:t xml:space="preserve"> </w:t>
            </w:r>
            <w:proofErr w:type="spellStart"/>
            <w:r w:rsidRPr="00036C67">
              <w:rPr>
                <w:rFonts w:eastAsia="Malgun Gothic"/>
                <w:i/>
              </w:rPr>
              <w:t>deltaPDCCH</w:t>
            </w:r>
            <w:proofErr w:type="spellEnd"/>
            <w:r>
              <w:rPr>
                <w:rFonts w:eastAsia="Malgun Gothic"/>
              </w:rPr>
              <w:t xml:space="preserve"> further </w:t>
            </w:r>
            <w:r w:rsidRPr="00036C67">
              <w:rPr>
                <w:rFonts w:eastAsia="Malgun Gothic" w:hint="eastAsia"/>
              </w:rPr>
              <w:t>after</w:t>
            </w:r>
            <w:r w:rsidRPr="00036C67">
              <w:rPr>
                <w:rFonts w:eastAsia="Malgun Gothic"/>
              </w:rPr>
              <w:t xml:space="preserve"> </w:t>
            </w:r>
            <w:r w:rsidRPr="00036C67">
              <w:rPr>
                <w:rFonts w:eastAsia="Malgun Gothic" w:hint="eastAsia"/>
              </w:rPr>
              <w:t>the</w:t>
            </w:r>
            <w:r>
              <w:rPr>
                <w:rFonts w:eastAsia="Malgun Gothic"/>
              </w:rPr>
              <w:t xml:space="preserve"> </w:t>
            </w:r>
            <w:proofErr w:type="spellStart"/>
            <w:r w:rsidRPr="00036C67">
              <w:rPr>
                <w:rFonts w:eastAsia="Malgun Gothic"/>
              </w:rPr>
              <w:t>RTToffset</w:t>
            </w:r>
            <w:proofErr w:type="spellEnd"/>
            <w:r w:rsidRPr="00036C67">
              <w:rPr>
                <w:rFonts w:eastAsia="Malgun Gothic"/>
              </w:rPr>
              <w:t>.</w:t>
            </w:r>
          </w:p>
          <w:p w14:paraId="4E35BC5C" w14:textId="77777777" w:rsidR="00E9591E" w:rsidRDefault="00E9591E" w:rsidP="00630BF0">
            <w:pPr>
              <w:pStyle w:val="CRCoverPage"/>
              <w:spacing w:after="0"/>
              <w:ind w:left="100"/>
              <w:rPr>
                <w:iCs/>
              </w:rPr>
            </w:pPr>
          </w:p>
          <w:p w14:paraId="7E87F75A" w14:textId="77777777" w:rsidR="00E9591E" w:rsidRDefault="00E9591E" w:rsidP="00630BF0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14:paraId="4129210B" w14:textId="77777777" w:rsidR="00E9591E" w:rsidRDefault="00E9591E" w:rsidP="00630BF0">
            <w:pPr>
              <w:pStyle w:val="CRCoverPage"/>
              <w:spacing w:after="0"/>
              <w:ind w:left="100"/>
            </w:pPr>
          </w:p>
          <w:p w14:paraId="61E58BD2" w14:textId="77777777" w:rsidR="00E9591E" w:rsidRDefault="00E9591E" w:rsidP="00630BF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3E31D58D" w14:textId="77777777" w:rsidR="00E9591E" w:rsidRDefault="00E9591E" w:rsidP="00630B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D3084">
              <w:t xml:space="preserve">HARQ RTT </w:t>
            </w:r>
            <w:proofErr w:type="gramStart"/>
            <w:r w:rsidRPr="003D3084">
              <w:t>timers</w:t>
            </w:r>
            <w:proofErr w:type="gramEnd"/>
            <w:r>
              <w:t xml:space="preserve"> calculation in </w:t>
            </w:r>
            <w:proofErr w:type="spellStart"/>
            <w:r>
              <w:t>IoT</w:t>
            </w:r>
            <w:proofErr w:type="spellEnd"/>
            <w:r>
              <w:t xml:space="preserve"> NTN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14:paraId="18DA4908" w14:textId="77777777" w:rsidR="00E9591E" w:rsidRDefault="00E9591E" w:rsidP="00630BF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9308456" w14:textId="77777777" w:rsidR="00E9591E" w:rsidRDefault="00E9591E" w:rsidP="00630BF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25519536" w14:textId="77777777" w:rsidR="00E9591E" w:rsidRDefault="00E9591E" w:rsidP="00630BF0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lang w:eastAsia="ko-KR"/>
              </w:rPr>
              <w:lastRenderedPageBreak/>
              <w:t>If the network is implemented the first change and the UE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lang w:eastAsia="ko-KR"/>
              </w:rPr>
              <w:t xml:space="preserve">is not or vice versa, the network and UE would have different calculation results for </w:t>
            </w:r>
            <w:r w:rsidRPr="003D3084">
              <w:t>HARQ RTT timers</w:t>
            </w:r>
            <w:r>
              <w:rPr>
                <w:iCs/>
              </w:rPr>
              <w:t>.</w:t>
            </w:r>
          </w:p>
          <w:p w14:paraId="45D5F469" w14:textId="77777777" w:rsidR="00E9591E" w:rsidRDefault="00E9591E" w:rsidP="00630BF0">
            <w:pPr>
              <w:pStyle w:val="CRCoverPage"/>
              <w:spacing w:after="0"/>
              <w:ind w:left="100"/>
              <w:rPr>
                <w:iCs/>
              </w:rPr>
            </w:pPr>
          </w:p>
          <w:p w14:paraId="3C0E3809" w14:textId="77777777" w:rsidR="00E9591E" w:rsidRDefault="00E9591E" w:rsidP="00630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If the network is implemented the second change and the UE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lang w:eastAsia="ko-KR"/>
              </w:rPr>
              <w:t xml:space="preserve">is not or vice versa, the network and UE would have different calculation results for </w:t>
            </w:r>
            <w:r w:rsidRPr="003D3084">
              <w:t>HARQ RTT timers</w:t>
            </w:r>
            <w:r>
              <w:rPr>
                <w:iCs/>
              </w:rPr>
              <w:t>.</w:t>
            </w:r>
          </w:p>
        </w:tc>
      </w:tr>
      <w:tr w:rsidR="00E9591E" w14:paraId="127029FE" w14:textId="77777777" w:rsidTr="00630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C5E93" w14:textId="77777777" w:rsidR="00E9591E" w:rsidRDefault="00E9591E" w:rsidP="00630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51840" w14:textId="77777777" w:rsidR="00E9591E" w:rsidRDefault="00E9591E" w:rsidP="00630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1E" w14:paraId="6C00C38E" w14:textId="77777777" w:rsidTr="00630B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7A779" w14:textId="77777777" w:rsidR="00E9591E" w:rsidRDefault="00E9591E" w:rsidP="00630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0C19E" w14:textId="77777777" w:rsidR="00E9591E" w:rsidRDefault="00E9591E" w:rsidP="00630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Incorrectly calculate the </w:t>
            </w:r>
            <w:r w:rsidRPr="003D3084">
              <w:t xml:space="preserve">(UL) HARQ RTT timers in </w:t>
            </w:r>
            <w:proofErr w:type="spellStart"/>
            <w:r w:rsidRPr="003D3084">
              <w:t>IoT</w:t>
            </w:r>
            <w:proofErr w:type="spellEnd"/>
            <w:r w:rsidRPr="003D3084">
              <w:t xml:space="preserve"> NTN</w:t>
            </w:r>
            <w:r>
              <w:t>.</w:t>
            </w:r>
          </w:p>
        </w:tc>
      </w:tr>
      <w:tr w:rsidR="00E9591E" w14:paraId="0F620DA0" w14:textId="77777777" w:rsidTr="00630BF0">
        <w:tc>
          <w:tcPr>
            <w:tcW w:w="2694" w:type="dxa"/>
            <w:gridSpan w:val="2"/>
          </w:tcPr>
          <w:p w14:paraId="745B13C5" w14:textId="77777777" w:rsidR="00E9591E" w:rsidRDefault="00E9591E" w:rsidP="00630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127010" w14:textId="77777777" w:rsidR="00E9591E" w:rsidRDefault="00E9591E" w:rsidP="00630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1E" w14:paraId="2833B2F8" w14:textId="77777777" w:rsidTr="00630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1779C" w14:textId="77777777" w:rsidR="00E9591E" w:rsidRDefault="00E9591E" w:rsidP="00630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67643" w14:textId="77777777" w:rsidR="00E9591E" w:rsidRDefault="00E9591E" w:rsidP="00630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</w:t>
            </w:r>
          </w:p>
        </w:tc>
      </w:tr>
      <w:tr w:rsidR="00E9591E" w14:paraId="254A5D57" w14:textId="77777777" w:rsidTr="00630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5AAA2" w14:textId="77777777" w:rsidR="00E9591E" w:rsidRDefault="00E9591E" w:rsidP="00630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0012F" w14:textId="77777777" w:rsidR="00E9591E" w:rsidRDefault="00E9591E" w:rsidP="00630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1E" w14:paraId="1C44938A" w14:textId="77777777" w:rsidTr="00630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B906C" w14:textId="77777777" w:rsidR="00E9591E" w:rsidRDefault="00E9591E" w:rsidP="00630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05374" w14:textId="77777777" w:rsidR="00E9591E" w:rsidRDefault="00E9591E" w:rsidP="00630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5E6947" w14:textId="77777777" w:rsidR="00E9591E" w:rsidRDefault="00E9591E" w:rsidP="00630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F97DFF" w14:textId="77777777" w:rsidR="00E9591E" w:rsidRDefault="00E9591E" w:rsidP="00630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351C4" w14:textId="77777777" w:rsidR="00E9591E" w:rsidRDefault="00E9591E" w:rsidP="00630B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91E" w14:paraId="7C21C92A" w14:textId="77777777" w:rsidTr="00630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CC59D" w14:textId="77777777" w:rsidR="00E9591E" w:rsidRDefault="00E9591E" w:rsidP="00630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95DF84" w14:textId="77777777" w:rsidR="00E9591E" w:rsidRDefault="00E9591E" w:rsidP="00630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AFBC" w14:textId="77777777" w:rsidR="00E9591E" w:rsidRDefault="00E9591E" w:rsidP="00630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DE7E89" w14:textId="77777777" w:rsidR="00E9591E" w:rsidRDefault="00E9591E" w:rsidP="00630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A9334C" w14:textId="77777777" w:rsidR="00E9591E" w:rsidRDefault="00E9591E" w:rsidP="00630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91E" w14:paraId="3F37C894" w14:textId="77777777" w:rsidTr="00630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F594D" w14:textId="77777777" w:rsidR="00E9591E" w:rsidRDefault="00E9591E" w:rsidP="00630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1C15B" w14:textId="77777777" w:rsidR="00E9591E" w:rsidRDefault="00E9591E" w:rsidP="00630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3867E" w14:textId="77777777" w:rsidR="00E9591E" w:rsidRDefault="00E9591E" w:rsidP="00630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AB5FB9" w14:textId="77777777" w:rsidR="00E9591E" w:rsidRDefault="00E9591E" w:rsidP="00630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40EC8" w14:textId="77777777" w:rsidR="00E9591E" w:rsidRDefault="00E9591E" w:rsidP="00630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91E" w14:paraId="72A32AD9" w14:textId="77777777" w:rsidTr="00630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698E6" w14:textId="77777777" w:rsidR="00E9591E" w:rsidRDefault="00E9591E" w:rsidP="00630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4A62B" w14:textId="77777777" w:rsidR="00E9591E" w:rsidRDefault="00E9591E" w:rsidP="00630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787B3" w14:textId="77777777" w:rsidR="00E9591E" w:rsidRDefault="00E9591E" w:rsidP="00630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3DD430" w14:textId="77777777" w:rsidR="00E9591E" w:rsidRDefault="00E9591E" w:rsidP="00630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2206F" w14:textId="77777777" w:rsidR="00E9591E" w:rsidRDefault="00E9591E" w:rsidP="00630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91E" w14:paraId="366EBFFB" w14:textId="77777777" w:rsidTr="00630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FAF94" w14:textId="77777777" w:rsidR="00E9591E" w:rsidRDefault="00E9591E" w:rsidP="00630B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FBE93" w14:textId="77777777" w:rsidR="00E9591E" w:rsidRDefault="00E9591E" w:rsidP="00630BF0">
            <w:pPr>
              <w:pStyle w:val="CRCoverPage"/>
              <w:spacing w:after="0"/>
              <w:rPr>
                <w:noProof/>
              </w:rPr>
            </w:pPr>
          </w:p>
        </w:tc>
      </w:tr>
      <w:tr w:rsidR="00E9591E" w14:paraId="4AE60590" w14:textId="77777777" w:rsidTr="00630B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7CAF6" w14:textId="77777777" w:rsidR="00E9591E" w:rsidRDefault="00E9591E" w:rsidP="00630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223D8" w14:textId="77777777" w:rsidR="00E9591E" w:rsidRDefault="00E9591E" w:rsidP="00630B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91E" w:rsidRPr="008863B9" w14:paraId="3546AC84" w14:textId="77777777" w:rsidTr="00630B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034F5" w14:textId="77777777" w:rsidR="00E9591E" w:rsidRPr="008863B9" w:rsidRDefault="00E9591E" w:rsidP="00630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AC9E6D" w14:textId="77777777" w:rsidR="00E9591E" w:rsidRPr="008863B9" w:rsidRDefault="00E9591E" w:rsidP="00630B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91E" w14:paraId="56B48F47" w14:textId="77777777" w:rsidTr="00630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51399" w14:textId="77777777" w:rsidR="00E9591E" w:rsidRDefault="00E9591E" w:rsidP="00630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DD802" w14:textId="77777777" w:rsidR="00E9591E" w:rsidRDefault="00E9591E" w:rsidP="00630B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E98CBA" w14:textId="77777777" w:rsidR="00E9591E" w:rsidRDefault="00E9591E" w:rsidP="00E9591E">
      <w:pPr>
        <w:pStyle w:val="CRCoverPage"/>
        <w:spacing w:after="0"/>
        <w:rPr>
          <w:noProof/>
          <w:sz w:val="8"/>
          <w:szCs w:val="8"/>
        </w:rPr>
      </w:pPr>
    </w:p>
    <w:p w14:paraId="05C8B808" w14:textId="77777777" w:rsidR="00E9591E" w:rsidRDefault="00E9591E" w:rsidP="00E9591E">
      <w:pPr>
        <w:rPr>
          <w:noProof/>
        </w:rPr>
        <w:sectPr w:rsidR="00E9591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E9591E" w14:paraId="091D7F74" w14:textId="77777777" w:rsidTr="00630BF0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p w14:paraId="16605805" w14:textId="77777777" w:rsidR="00E9591E" w:rsidRDefault="00E9591E" w:rsidP="00630BF0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Start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change</w:t>
            </w:r>
          </w:p>
        </w:tc>
      </w:tr>
    </w:tbl>
    <w:p w14:paraId="4BAF4222" w14:textId="77777777" w:rsidR="00E9591E" w:rsidRPr="00D55B15" w:rsidRDefault="00E9591E" w:rsidP="00E9591E">
      <w:pPr>
        <w:pStyle w:val="2"/>
      </w:pPr>
      <w:r w:rsidRPr="00D55B15">
        <w:t>7.7</w:t>
      </w:r>
      <w:r w:rsidRPr="00D55B15">
        <w:tab/>
        <w:t>HARQ RTT Timers</w:t>
      </w:r>
    </w:p>
    <w:p w14:paraId="07C8749E" w14:textId="77777777" w:rsidR="00993DF9" w:rsidRPr="00D55B15" w:rsidRDefault="00993DF9" w:rsidP="00993DF9">
      <w:pPr>
        <w:rPr>
          <w:noProof/>
        </w:rPr>
      </w:pPr>
      <w:r w:rsidRPr="00D55B15">
        <w:rPr>
          <w:noProof/>
        </w:rPr>
        <w:t xml:space="preserve">For each serving cell, in case of FDD configuration not configured with </w:t>
      </w:r>
      <w:r w:rsidRPr="00D55B15">
        <w:rPr>
          <w:i/>
          <w:noProof/>
        </w:rPr>
        <w:t>subframeAssignment-r15</w:t>
      </w:r>
      <w:r w:rsidRPr="00D55B15">
        <w:rPr>
          <w:noProof/>
        </w:rPr>
        <w:t xml:space="preserve"> and in case of Frame Structure Type 3 configuration on the serving cell which carries the HARQ feedback for this serving cell the HARQ RTT Timer is set to 8 subframes. For each serving cell, in case of TDD configuration or FDD with </w:t>
      </w:r>
      <w:r w:rsidRPr="00D55B15">
        <w:rPr>
          <w:i/>
          <w:noProof/>
        </w:rPr>
        <w:t>subframeAssignment-r15</w:t>
      </w:r>
      <w:r w:rsidRPr="00D55B15">
        <w:rPr>
          <w:noProof/>
        </w:rPr>
        <w:t xml:space="preserve"> configured on the serving cell which carries the HARQ feedback for this serving cell the HARQ RTT Timer is set to k + 4 subframes, where k is the interval between the downlink transmission and the transmission of associated HARQ feedback, as indicated in clauses 10.1 and 10.2 of TS 36.213 [2], and for an RN configured with </w:t>
      </w:r>
      <w:r w:rsidRPr="00D55B15">
        <w:rPr>
          <w:i/>
          <w:noProof/>
        </w:rPr>
        <w:t>rn-SubframeConfig</w:t>
      </w:r>
      <w:r w:rsidRPr="00D55B15">
        <w:rPr>
          <w:rFonts w:eastAsia="MS Mincho"/>
          <w:noProof/>
        </w:rPr>
        <w:t>, as specified in TS 36.331 </w:t>
      </w:r>
      <w:r w:rsidRPr="00D55B15">
        <w:rPr>
          <w:noProof/>
        </w:rPr>
        <w:t>[8] and not suspended, as indicated in Table 7.5.1-1 of TS 36.216 [11].</w:t>
      </w:r>
    </w:p>
    <w:p w14:paraId="302E95F6" w14:textId="77777777" w:rsidR="00993DF9" w:rsidRPr="00D55B15" w:rsidRDefault="00993DF9" w:rsidP="00993DF9">
      <w:pPr>
        <w:rPr>
          <w:noProof/>
        </w:rPr>
      </w:pPr>
      <w:bookmarkStart w:id="7" w:name="_Hlk496784998"/>
      <w:r w:rsidRPr="00D55B15">
        <w:rPr>
          <w:rFonts w:eastAsia="Malgun Gothic"/>
        </w:rPr>
        <w:t xml:space="preserve">For each serving cell, </w:t>
      </w:r>
      <w:r w:rsidRPr="00D55B15">
        <w:rPr>
          <w:noProof/>
        </w:rPr>
        <w:t>for</w:t>
      </w:r>
      <w:r w:rsidRPr="00D55B15">
        <w:rPr>
          <w:rFonts w:eastAsia="Malgun Gothic"/>
        </w:rPr>
        <w:t xml:space="preserve"> HARQ processes scheduled using Short Processing Time (TS 36.331 [8]) </w:t>
      </w:r>
      <w:r w:rsidRPr="00D55B15">
        <w:rPr>
          <w:noProof/>
        </w:rPr>
        <w:t>the HARQ RTT is set to 6 subframes for FDD and Frame Structure Type 3 and set to k + 3 subframes for TDD</w:t>
      </w:r>
      <w:r w:rsidRPr="00D55B15">
        <w:rPr>
          <w:rFonts w:eastAsia="Malgun Gothic"/>
        </w:rPr>
        <w:t xml:space="preserve">, </w:t>
      </w:r>
      <w:r w:rsidRPr="00D55B15">
        <w:rPr>
          <w:noProof/>
        </w:rPr>
        <w:t>where k is the interval between the downlink transmission and the transmission of associated HARQ feedback, as indicated in clauses 10.1 and 10.2 of TS 36.213 [2].</w:t>
      </w:r>
    </w:p>
    <w:bookmarkEnd w:id="7"/>
    <w:p w14:paraId="063BB990" w14:textId="77777777" w:rsidR="00993DF9" w:rsidRPr="00D55B15" w:rsidRDefault="00993DF9" w:rsidP="00993DF9">
      <w:pPr>
        <w:rPr>
          <w:noProof/>
        </w:rPr>
      </w:pPr>
      <w:r w:rsidRPr="00D55B15">
        <w:rPr>
          <w:rFonts w:eastAsia="Malgun Gothic"/>
        </w:rPr>
        <w:t xml:space="preserve">For each serving cell, </w:t>
      </w:r>
      <w:r w:rsidRPr="00D55B15">
        <w:rPr>
          <w:noProof/>
        </w:rPr>
        <w:t>for</w:t>
      </w:r>
      <w:r w:rsidRPr="00D55B15">
        <w:rPr>
          <w:rFonts w:eastAsia="Malgun Gothic"/>
        </w:rPr>
        <w:t xml:space="preserve"> HARQ processes scheduled using short TTI (TS 36.331 [8]) </w:t>
      </w:r>
      <w:r w:rsidRPr="00D55B15">
        <w:rPr>
          <w:noProof/>
        </w:rPr>
        <w:t xml:space="preserve">the HARQ RTT is set to 8 TTIs if the TTI length is one slot or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 xml:space="preserve">is set to n+4 set1, to 12 TTIs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 xml:space="preserve">is set to n+6 set1 or n+6 set2 and to 16 TTIs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>is set to n+8 set2 for FDD and Frame Structure Type 3.</w:t>
      </w:r>
    </w:p>
    <w:p w14:paraId="3C4A8FD2" w14:textId="77777777" w:rsidR="00993DF9" w:rsidRPr="00D55B15" w:rsidRDefault="00993DF9" w:rsidP="00993DF9">
      <w:pPr>
        <w:rPr>
          <w:rFonts w:eastAsia="Malgun Gothic"/>
        </w:rPr>
      </w:pPr>
      <w:r w:rsidRPr="00D55B15">
        <w:rPr>
          <w:noProof/>
        </w:rPr>
        <w:t>For TDD short TTI the HARQ RTT is set to k + 4 TTIs</w:t>
      </w:r>
      <w:r w:rsidRPr="00D55B15">
        <w:rPr>
          <w:rFonts w:eastAsia="Malgun Gothic"/>
        </w:rPr>
        <w:t xml:space="preserve">, </w:t>
      </w:r>
      <w:r w:rsidRPr="00D55B15">
        <w:rPr>
          <w:noProof/>
        </w:rPr>
        <w:t>where k is the interval between the downlink transmission and the transmission of associated HARQ feedback, as indicated in clauses 10.1 and 10.2 of TS 36.213 [2].</w:t>
      </w:r>
    </w:p>
    <w:p w14:paraId="137C4235" w14:textId="76B9F9D9" w:rsidR="00993DF9" w:rsidRPr="00D55B15" w:rsidRDefault="00993DF9" w:rsidP="00993DF9">
      <w:pPr>
        <w:rPr>
          <w:iCs/>
        </w:rPr>
      </w:pPr>
      <w:r w:rsidRPr="00D55B15">
        <w:rPr>
          <w:noProof/>
        </w:rPr>
        <w:t xml:space="preserve">For BL UEs and UEs in enhanced coverage, when single TB is scheduled by PDCCH the </w:t>
      </w:r>
      <w:r w:rsidRPr="00D55B15">
        <w:rPr>
          <w:rFonts w:eastAsia="Malgun Gothic"/>
        </w:rPr>
        <w:t xml:space="preserve">HARQ RTT Timer corresponds to 7 + N + </w:t>
      </w:r>
      <w:proofErr w:type="spellStart"/>
      <w:r w:rsidRPr="00D55B15">
        <w:rPr>
          <w:rFonts w:eastAsia="Malgun Gothic"/>
        </w:rPr>
        <w:t>RTToffset</w:t>
      </w:r>
      <w:proofErr w:type="spellEnd"/>
      <w:r w:rsidRPr="00D55B15">
        <w:rPr>
          <w:rFonts w:eastAsia="Malgun Gothic"/>
        </w:rPr>
        <w:t xml:space="preserve">, where N is the used PUCCH repetition factor, where only valid (configured) UL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rFonts w:eastAsia="Malgun Gothic"/>
        </w:rPr>
        <w:t xml:space="preserve"> as configured by upper layers in </w:t>
      </w:r>
      <w:proofErr w:type="spellStart"/>
      <w:r w:rsidRPr="00D55B15">
        <w:rPr>
          <w:i/>
        </w:rPr>
        <w:t>fdd-UplinkSubframeBitmapBR</w:t>
      </w:r>
      <w:proofErr w:type="spellEnd"/>
      <w:r w:rsidRPr="00D55B15">
        <w:t xml:space="preserve"> </w:t>
      </w:r>
      <w:r w:rsidRPr="00D55B15">
        <w:rPr>
          <w:rFonts w:eastAsia="Malgun Gothic"/>
        </w:rPr>
        <w:t>are counted</w:t>
      </w:r>
      <w:ins w:id="8" w:author="ZTE" w:date="2022-08-08T16:54:00Z">
        <w:r w:rsidR="008C31AF">
          <w:rPr>
            <w:rFonts w:eastAsia="Malgun Gothic"/>
          </w:rPr>
          <w:t xml:space="preserve"> for N</w:t>
        </w:r>
      </w:ins>
      <w:r w:rsidRPr="00D55B15">
        <w:rPr>
          <w:rFonts w:eastAsia="Malgun Gothic"/>
        </w:rPr>
        <w:t xml:space="preserve">. </w:t>
      </w:r>
      <w:r w:rsidRPr="00D55B15">
        <w:rPr>
          <w:iCs/>
        </w:rPr>
        <w:t>In case of TDD,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HARQ RTT Timer corresponds to 3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+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k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+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>N</w:t>
      </w:r>
      <w:r w:rsidRPr="00D55B15">
        <w:rPr>
          <w:rFonts w:eastAsia="Malgun Gothic"/>
        </w:rPr>
        <w:t xml:space="preserve"> + </w:t>
      </w:r>
      <w:proofErr w:type="spellStart"/>
      <w:r w:rsidRPr="00D55B15">
        <w:rPr>
          <w:rFonts w:eastAsia="Malgun Gothic"/>
        </w:rPr>
        <w:t>RTToffset</w:t>
      </w:r>
      <w:proofErr w:type="spellEnd"/>
      <w:r w:rsidRPr="00D55B15">
        <w:rPr>
          <w:iCs/>
        </w:rPr>
        <w:t xml:space="preserve">, where k is the interval between the last repetition of downlink transmission and the first repetition of the transmission of associated HARQ feedback, and N is the used PUCCH repetition factor, where only valid UL </w:t>
      </w:r>
      <w:proofErr w:type="spellStart"/>
      <w:r w:rsidRPr="00D55B15">
        <w:rPr>
          <w:iCs/>
        </w:rPr>
        <w:t>subframes</w:t>
      </w:r>
      <w:proofErr w:type="spellEnd"/>
      <w:r w:rsidRPr="00D55B15">
        <w:rPr>
          <w:iCs/>
        </w:rPr>
        <w:t xml:space="preserve"> are counted</w:t>
      </w:r>
      <w:ins w:id="9" w:author="ZTE" w:date="2022-08-08T16:54:00Z">
        <w:r w:rsidR="008C31AF">
          <w:rPr>
            <w:iCs/>
          </w:rPr>
          <w:t xml:space="preserve"> for N</w:t>
        </w:r>
      </w:ins>
      <w:r w:rsidRPr="00D55B15">
        <w:rPr>
          <w:iCs/>
        </w:rPr>
        <w:t xml:space="preserve"> as indicated in clauses 10.1 and </w:t>
      </w:r>
      <w:r w:rsidRPr="00D55B15">
        <w:rPr>
          <w:iCs/>
          <w:lang w:eastAsia="zh-CN"/>
        </w:rPr>
        <w:t>10.2</w:t>
      </w:r>
      <w:r w:rsidRPr="00D55B15">
        <w:rPr>
          <w:iCs/>
        </w:rPr>
        <w:t xml:space="preserve"> of TS 36.213 [</w:t>
      </w:r>
      <w:r w:rsidRPr="00D55B15">
        <w:rPr>
          <w:iCs/>
          <w:lang w:eastAsia="zh-CN"/>
        </w:rPr>
        <w:t>2</w:t>
      </w:r>
      <w:r w:rsidRPr="00D55B15">
        <w:rPr>
          <w:iCs/>
        </w:rPr>
        <w:t>].</w:t>
      </w:r>
    </w:p>
    <w:p w14:paraId="2104B9B5" w14:textId="3AD9B374" w:rsidR="00993DF9" w:rsidRPr="00D55B15" w:rsidRDefault="00993DF9" w:rsidP="00993DF9">
      <w:pPr>
        <w:rPr>
          <w:rFonts w:eastAsia="Malgun Gothic"/>
        </w:rPr>
      </w:pPr>
      <w:r w:rsidRPr="00D55B15">
        <w:rPr>
          <w:iCs/>
        </w:rPr>
        <w:t xml:space="preserve">For BL UEs and UEs in enhanced coverage, when multiple TBs are scheduled by PDCCH and HARQ-ACK bundling is not configured, the HARQ RTT Timer corresponds to 7 + m * N + </w:t>
      </w:r>
      <w:proofErr w:type="spellStart"/>
      <w:r w:rsidRPr="00D55B15">
        <w:rPr>
          <w:iCs/>
        </w:rPr>
        <w:t>RTToffset</w:t>
      </w:r>
      <w:proofErr w:type="spellEnd"/>
      <w:r w:rsidRPr="00D55B15">
        <w:rPr>
          <w:iCs/>
        </w:rPr>
        <w:t xml:space="preserve">, where N is the used PUCCH repetition factor and m is the number of scheduled TBs as indicated in PDCCH, where only valid (configured) UL </w:t>
      </w:r>
      <w:proofErr w:type="spellStart"/>
      <w:r w:rsidRPr="00D55B15">
        <w:rPr>
          <w:iCs/>
        </w:rPr>
        <w:t>subframes</w:t>
      </w:r>
      <w:proofErr w:type="spellEnd"/>
      <w:r w:rsidRPr="00D55B15">
        <w:rPr>
          <w:iCs/>
        </w:rPr>
        <w:t xml:space="preserve"> as configured </w:t>
      </w:r>
      <w:r w:rsidRPr="00D55B15">
        <w:rPr>
          <w:rFonts w:eastAsia="Malgun Gothic"/>
        </w:rPr>
        <w:t xml:space="preserve">by upper layers in </w:t>
      </w:r>
      <w:proofErr w:type="spellStart"/>
      <w:r w:rsidRPr="00D55B15">
        <w:rPr>
          <w:i/>
        </w:rPr>
        <w:t>fdd-UplinkSubframeBitmapBR</w:t>
      </w:r>
      <w:proofErr w:type="spellEnd"/>
      <w:r w:rsidRPr="00D55B15">
        <w:t xml:space="preserve"> </w:t>
      </w:r>
      <w:r w:rsidRPr="00D55B15">
        <w:rPr>
          <w:rFonts w:eastAsia="Malgun Gothic"/>
        </w:rPr>
        <w:t>are counted</w:t>
      </w:r>
      <w:ins w:id="10" w:author="ZTE" w:date="2022-08-08T16:54:00Z">
        <w:r w:rsidR="008C31AF">
          <w:rPr>
            <w:rFonts w:eastAsia="Malgun Gothic"/>
          </w:rPr>
          <w:t xml:space="preserve"> for m</w:t>
        </w:r>
      </w:ins>
      <w:ins w:id="11" w:author="ZTE" w:date="2022-08-08T16:57:00Z">
        <w:r w:rsidR="008C31AF">
          <w:rPr>
            <w:rFonts w:eastAsia="Malgun Gothic"/>
          </w:rPr>
          <w:t xml:space="preserve"> </w:t>
        </w:r>
      </w:ins>
      <w:ins w:id="12" w:author="ZTE" w:date="2022-08-08T16:54:00Z">
        <w:r w:rsidR="008C31AF">
          <w:rPr>
            <w:rFonts w:eastAsia="Malgun Gothic"/>
          </w:rPr>
          <w:t>*</w:t>
        </w:r>
      </w:ins>
      <w:ins w:id="13" w:author="ZTE" w:date="2022-08-08T16:57:00Z">
        <w:r w:rsidR="008C31AF">
          <w:rPr>
            <w:rFonts w:eastAsia="Malgun Gothic"/>
          </w:rPr>
          <w:t xml:space="preserve"> </w:t>
        </w:r>
      </w:ins>
      <w:ins w:id="14" w:author="ZTE" w:date="2022-08-08T16:54:00Z">
        <w:r w:rsidR="008C31AF">
          <w:rPr>
            <w:rFonts w:eastAsia="Malgun Gothic"/>
          </w:rPr>
          <w:t>N</w:t>
        </w:r>
      </w:ins>
      <w:r w:rsidRPr="00D55B15">
        <w:rPr>
          <w:rFonts w:eastAsia="Malgun Gothic"/>
        </w:rPr>
        <w:t>.</w:t>
      </w:r>
    </w:p>
    <w:p w14:paraId="4D550F0C" w14:textId="1DAE3178" w:rsidR="00993DF9" w:rsidRPr="00D55B15" w:rsidRDefault="00993DF9" w:rsidP="00993DF9">
      <w:pPr>
        <w:rPr>
          <w:rFonts w:eastAsia="Malgun Gothic"/>
        </w:rPr>
      </w:pPr>
      <w:r w:rsidRPr="00D55B15">
        <w:rPr>
          <w:iCs/>
        </w:rPr>
        <w:t xml:space="preserve">For BL UEs and UEs in enhanced coverage, when multiple TBs are scheduled by PDCCH and HARQ-ACK bundling is configured the HARQ RTT Timer corresponds to 7 + M * N + </w:t>
      </w:r>
      <w:proofErr w:type="spellStart"/>
      <w:r w:rsidRPr="00D55B15">
        <w:rPr>
          <w:iCs/>
        </w:rPr>
        <w:t>RTToffset</w:t>
      </w:r>
      <w:proofErr w:type="spellEnd"/>
      <w:r w:rsidRPr="00D55B15">
        <w:rPr>
          <w:iCs/>
        </w:rPr>
        <w:t xml:space="preserve">, where N is the used PUCCH repetition factor and M is the number of TB bundles as specified in clause 7.3 of TS 36.213 [2], where only valid (configured) UL </w:t>
      </w:r>
      <w:proofErr w:type="spellStart"/>
      <w:r w:rsidRPr="00D55B15">
        <w:rPr>
          <w:iCs/>
        </w:rPr>
        <w:t>subframes</w:t>
      </w:r>
      <w:proofErr w:type="spellEnd"/>
      <w:r w:rsidRPr="00D55B15">
        <w:rPr>
          <w:iCs/>
        </w:rPr>
        <w:t xml:space="preserve"> as configured </w:t>
      </w:r>
      <w:r w:rsidRPr="00D55B15">
        <w:rPr>
          <w:rFonts w:eastAsia="Malgun Gothic"/>
        </w:rPr>
        <w:t xml:space="preserve">by upper layers in </w:t>
      </w:r>
      <w:proofErr w:type="spellStart"/>
      <w:r w:rsidRPr="00D55B15">
        <w:rPr>
          <w:i/>
        </w:rPr>
        <w:t>fdd-UplinkSubframeBitmapBR</w:t>
      </w:r>
      <w:proofErr w:type="spellEnd"/>
      <w:r w:rsidRPr="00D55B15">
        <w:t xml:space="preserve"> </w:t>
      </w:r>
      <w:r w:rsidRPr="00D55B15">
        <w:rPr>
          <w:rFonts w:eastAsia="Malgun Gothic"/>
        </w:rPr>
        <w:t>are counted</w:t>
      </w:r>
      <w:ins w:id="15" w:author="ZTE" w:date="2022-08-08T16:54:00Z">
        <w:r w:rsidR="008C31AF">
          <w:rPr>
            <w:rFonts w:eastAsia="Malgun Gothic"/>
          </w:rPr>
          <w:t xml:space="preserve"> for </w:t>
        </w:r>
        <w:r w:rsidR="008C31AF" w:rsidRPr="00D55B15">
          <w:rPr>
            <w:iCs/>
          </w:rPr>
          <w:t>M * N</w:t>
        </w:r>
      </w:ins>
      <w:r w:rsidRPr="00D55B15">
        <w:rPr>
          <w:rFonts w:eastAsia="Malgun Gothic"/>
        </w:rPr>
        <w:t>.</w:t>
      </w:r>
    </w:p>
    <w:p w14:paraId="532F2556" w14:textId="6F4CBB2A" w:rsidR="00993DF9" w:rsidRPr="00D55B15" w:rsidRDefault="00993DF9" w:rsidP="00993DF9">
      <w:pPr>
        <w:rPr>
          <w:rFonts w:eastAsia="Malgun Gothic"/>
        </w:rPr>
      </w:pPr>
      <w:r w:rsidRPr="00D55B15">
        <w:rPr>
          <w:rFonts w:eastAsia="Malgun Gothic"/>
        </w:rPr>
        <w:t>For NB-</w:t>
      </w:r>
      <w:proofErr w:type="spellStart"/>
      <w:r w:rsidRPr="00D55B15">
        <w:rPr>
          <w:rFonts w:eastAsia="Malgun Gothic"/>
        </w:rPr>
        <w:t>IoT</w:t>
      </w:r>
      <w:proofErr w:type="spellEnd"/>
      <w:r w:rsidRPr="00D55B15">
        <w:rPr>
          <w:rFonts w:eastAsia="Malgun Gothic"/>
        </w:rPr>
        <w:t xml:space="preserve">, when single TB is scheduled by PDCCH or when </w:t>
      </w:r>
      <w:r w:rsidRPr="00B00172">
        <w:rPr>
          <w:rFonts w:eastAsia="Malgun Gothic"/>
        </w:rPr>
        <w:t xml:space="preserve">multiple TBs are scheduled for the interleaved case when HARQ-ACK bundling is configured the HARQ RTT Timer is set to k+3+N + </w:t>
      </w:r>
      <w:proofErr w:type="spellStart"/>
      <w:r w:rsidRPr="00B00172">
        <w:rPr>
          <w:rFonts w:eastAsia="Malgun Gothic"/>
        </w:rPr>
        <w:t>RTToffset</w:t>
      </w:r>
      <w:proofErr w:type="spellEnd"/>
      <w:r w:rsidRPr="00B00172">
        <w:rPr>
          <w:rFonts w:eastAsia="Malgun Gothic"/>
        </w:rPr>
        <w:t xml:space="preserve"> +</w:t>
      </w:r>
      <w:proofErr w:type="spellStart"/>
      <w:r w:rsidRPr="00B00172">
        <w:rPr>
          <w:rFonts w:eastAsia="Malgun Gothic"/>
        </w:rPr>
        <w:t>deltaPDCCH</w:t>
      </w:r>
      <w:proofErr w:type="spellEnd"/>
      <w:r w:rsidRPr="00B00172">
        <w:rPr>
          <w:lang w:eastAsia="zh-CN"/>
        </w:rPr>
        <w:t xml:space="preserve"> </w:t>
      </w:r>
      <w:proofErr w:type="spellStart"/>
      <w:r w:rsidRPr="00B00172">
        <w:rPr>
          <w:lang w:eastAsia="zh-CN"/>
        </w:rPr>
        <w:t>subframes</w:t>
      </w:r>
      <w:proofErr w:type="spellEnd"/>
      <w:r w:rsidRPr="00B00172">
        <w:rPr>
          <w:rFonts w:eastAsia="Malgun Gothic"/>
        </w:rPr>
        <w:t xml:space="preserve">, where k is the interval between the last </w:t>
      </w:r>
      <w:proofErr w:type="spellStart"/>
      <w:r w:rsidRPr="00B00172">
        <w:rPr>
          <w:rFonts w:eastAsia="Malgun Gothic"/>
        </w:rPr>
        <w:t>subframe</w:t>
      </w:r>
      <w:proofErr w:type="spellEnd"/>
      <w:r w:rsidRPr="00B00172">
        <w:rPr>
          <w:rFonts w:eastAsia="Malgun Gothic"/>
        </w:rPr>
        <w:t xml:space="preserve"> of the downlink transmission and the first </w:t>
      </w:r>
      <w:proofErr w:type="spellStart"/>
      <w:r w:rsidRPr="00B00172">
        <w:rPr>
          <w:rFonts w:eastAsia="Malgun Gothic"/>
        </w:rPr>
        <w:t>subfra</w:t>
      </w:r>
      <w:r w:rsidRPr="00D55B15">
        <w:rPr>
          <w:rFonts w:eastAsia="Malgun Gothic"/>
        </w:rPr>
        <w:t>me</w:t>
      </w:r>
      <w:proofErr w:type="spellEnd"/>
      <w:r w:rsidRPr="00D55B15">
        <w:rPr>
          <w:rFonts w:eastAsia="Malgun Gothic"/>
        </w:rPr>
        <w:t xml:space="preserve"> of the associated HARQ feedback transmission and N is the transmission duration in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rFonts w:eastAsia="Malgun Gothic"/>
        </w:rPr>
        <w:t xml:space="preserve"> of the associated HARQ feedback, and </w:t>
      </w:r>
      <w:proofErr w:type="spellStart"/>
      <w:r w:rsidRPr="00D55B15">
        <w:rPr>
          <w:rFonts w:eastAsia="Malgun Gothic"/>
        </w:rPr>
        <w:t>deltaPDCCH</w:t>
      </w:r>
      <w:proofErr w:type="spellEnd"/>
      <w:r w:rsidRPr="00D55B15">
        <w:rPr>
          <w:rFonts w:eastAsia="Malgun Gothic"/>
        </w:rPr>
        <w:t xml:space="preserve"> is the interval starting from the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following the </w:t>
      </w:r>
      <w:r w:rsidRPr="00D55B15">
        <w:rPr>
          <w:lang w:eastAsia="zh-CN"/>
        </w:rPr>
        <w:t xml:space="preserve">last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</w:t>
      </w:r>
      <w:r w:rsidRPr="00D55B15">
        <w:rPr>
          <w:lang w:eastAsia="zh-TW"/>
        </w:rPr>
        <w:t xml:space="preserve"> associated</w:t>
      </w:r>
      <w:r w:rsidRPr="00D55B15">
        <w:rPr>
          <w:rFonts w:eastAsia="Malgun Gothic"/>
        </w:rPr>
        <w:t xml:space="preserve"> HARQ</w:t>
      </w:r>
      <w:r w:rsidRPr="00D55B15">
        <w:rPr>
          <w:lang w:eastAsia="zh-CN"/>
        </w:rPr>
        <w:t xml:space="preserve"> feedback</w:t>
      </w:r>
      <w:r w:rsidRPr="00D55B15">
        <w:rPr>
          <w:rFonts w:eastAsia="Malgun Gothic"/>
        </w:rPr>
        <w:t xml:space="preserve"> transmission</w:t>
      </w:r>
      <w:r w:rsidRPr="00D55B15">
        <w:rPr>
          <w:lang w:eastAsia="zh-CN"/>
        </w:rPr>
        <w:t xml:space="preserve"> plus 3</w:t>
      </w:r>
      <w:ins w:id="16" w:author="ZTE" w:date="2022-08-08T16:58:00Z">
        <w:r w:rsidR="008C31AF">
          <w:rPr>
            <w:lang w:eastAsia="zh-CN"/>
          </w:rPr>
          <w:t xml:space="preserve"> </w:t>
        </w:r>
      </w:ins>
      <w:ins w:id="17" w:author="ZTE" w:date="2022-08-08T16:56:00Z">
        <w:r w:rsidR="008C31AF">
          <w:rPr>
            <w:lang w:eastAsia="zh-CN"/>
          </w:rPr>
          <w:t>+</w:t>
        </w:r>
      </w:ins>
      <w:ins w:id="18" w:author="ZTE" w:date="2022-08-08T16:58:00Z">
        <w:r w:rsidR="008C31AF">
          <w:rPr>
            <w:lang w:eastAsia="zh-CN"/>
          </w:rPr>
          <w:t xml:space="preserve"> </w:t>
        </w:r>
      </w:ins>
      <w:proofErr w:type="spellStart"/>
      <w:ins w:id="19" w:author="ZTE" w:date="2022-08-08T16:56:00Z">
        <w:r w:rsidR="008C31AF">
          <w:rPr>
            <w:lang w:eastAsia="zh-CN"/>
          </w:rPr>
          <w:t>RTToffset</w:t>
        </w:r>
      </w:ins>
      <w:proofErr w:type="spellEnd"/>
      <w:r w:rsidRPr="00D55B15">
        <w:rPr>
          <w:lang w:eastAsia="zh-CN"/>
        </w:rPr>
        <w:t xml:space="preserve"> </w:t>
      </w:r>
      <w:proofErr w:type="spellStart"/>
      <w:r w:rsidRPr="00D55B15">
        <w:rPr>
          <w:lang w:eastAsia="zh-CN"/>
        </w:rPr>
        <w:t>subframes</w:t>
      </w:r>
      <w:proofErr w:type="spellEnd"/>
      <w:r w:rsidRPr="00D55B15">
        <w:rPr>
          <w:rFonts w:eastAsia="Malgun Gothic"/>
        </w:rPr>
        <w:t xml:space="preserve"> to the first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next PDCCH occasion.</w:t>
      </w:r>
    </w:p>
    <w:p w14:paraId="52B8363F" w14:textId="23E974DF" w:rsidR="00993DF9" w:rsidRPr="00D55B15" w:rsidRDefault="00993DF9" w:rsidP="00993DF9">
      <w:pPr>
        <w:rPr>
          <w:rFonts w:eastAsia="Malgun Gothic"/>
        </w:rPr>
      </w:pPr>
      <w:r w:rsidRPr="00D55B15">
        <w:rPr>
          <w:rFonts w:eastAsia="Malgun Gothic"/>
        </w:rPr>
        <w:t>For NB-</w:t>
      </w:r>
      <w:proofErr w:type="spellStart"/>
      <w:r w:rsidRPr="00D55B15">
        <w:rPr>
          <w:rFonts w:eastAsia="Malgun Gothic"/>
        </w:rPr>
        <w:t>IoT</w:t>
      </w:r>
      <w:proofErr w:type="spellEnd"/>
      <w:r w:rsidRPr="00D55B15">
        <w:rPr>
          <w:rFonts w:eastAsia="Malgun Gothic"/>
        </w:rPr>
        <w:t xml:space="preserve">, when multiple TBs are scheduled by PDCCH for the non-interleaved case or for the interleaved case when HARQ-ACK bundling is not configured, the HARQ RTT Timer is set to k+2*N+1 + </w:t>
      </w:r>
      <w:proofErr w:type="spellStart"/>
      <w:r w:rsidRPr="00D55B15">
        <w:rPr>
          <w:rFonts w:eastAsia="Malgun Gothic"/>
        </w:rPr>
        <w:t>RTToffset</w:t>
      </w:r>
      <w:proofErr w:type="spellEnd"/>
      <w:r w:rsidRPr="00D55B15">
        <w:rPr>
          <w:rFonts w:eastAsia="Malgun Gothic"/>
        </w:rPr>
        <w:t xml:space="preserve"> +</w:t>
      </w:r>
      <w:proofErr w:type="spellStart"/>
      <w:r w:rsidRPr="00D55B15">
        <w:rPr>
          <w:rFonts w:eastAsia="Malgun Gothic"/>
        </w:rPr>
        <w:t>deltaPDCCH</w:t>
      </w:r>
      <w:proofErr w:type="spellEnd"/>
      <w:r w:rsidRPr="00D55B15">
        <w:rPr>
          <w:lang w:eastAsia="zh-CN"/>
        </w:rPr>
        <w:t xml:space="preserve"> </w:t>
      </w:r>
      <w:proofErr w:type="spellStart"/>
      <w:r w:rsidRPr="00D55B15">
        <w:rPr>
          <w:lang w:eastAsia="zh-CN"/>
        </w:rPr>
        <w:t>subframes</w:t>
      </w:r>
      <w:proofErr w:type="spellEnd"/>
      <w:r w:rsidRPr="00D55B15">
        <w:rPr>
          <w:lang w:eastAsia="zh-CN"/>
        </w:rPr>
        <w:t xml:space="preserve"> </w:t>
      </w:r>
      <w:r w:rsidRPr="00D55B15">
        <w:rPr>
          <w:rFonts w:eastAsia="Malgun Gothic"/>
        </w:rPr>
        <w:t xml:space="preserve">where k is the interval between the last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downlink transmission and the first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first HARQ feedback transmission and N is the transmission duration in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rFonts w:eastAsia="Malgun Gothic"/>
        </w:rPr>
        <w:t xml:space="preserve"> of the associated HARQ feedback, and </w:t>
      </w:r>
      <w:proofErr w:type="spellStart"/>
      <w:r w:rsidRPr="00D55B15">
        <w:rPr>
          <w:rFonts w:eastAsia="Malgun Gothic"/>
        </w:rPr>
        <w:t>deltaPDCCH</w:t>
      </w:r>
      <w:proofErr w:type="spellEnd"/>
      <w:r w:rsidRPr="00D55B15">
        <w:rPr>
          <w:rFonts w:eastAsia="Malgun Gothic"/>
        </w:rPr>
        <w:t xml:space="preserve"> is the interval starting from the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following the </w:t>
      </w:r>
      <w:r w:rsidRPr="00D55B15">
        <w:rPr>
          <w:lang w:eastAsia="zh-CN"/>
        </w:rPr>
        <w:t xml:space="preserve">last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</w:t>
      </w:r>
      <w:r w:rsidRPr="00D55B15">
        <w:rPr>
          <w:lang w:eastAsia="zh-TW"/>
        </w:rPr>
        <w:t xml:space="preserve"> last </w:t>
      </w:r>
      <w:r w:rsidRPr="00D55B15">
        <w:rPr>
          <w:rFonts w:eastAsia="Malgun Gothic"/>
        </w:rPr>
        <w:t>HARQ</w:t>
      </w:r>
      <w:r w:rsidRPr="00D55B15">
        <w:rPr>
          <w:lang w:eastAsia="zh-CN"/>
        </w:rPr>
        <w:t xml:space="preserve"> feedback</w:t>
      </w:r>
      <w:r w:rsidRPr="00D55B15">
        <w:rPr>
          <w:rFonts w:eastAsia="Malgun Gothic"/>
        </w:rPr>
        <w:t xml:space="preserve"> transmission</w:t>
      </w:r>
      <w:r w:rsidRPr="00D55B15">
        <w:rPr>
          <w:lang w:eastAsia="zh-CN"/>
        </w:rPr>
        <w:t xml:space="preserve"> plus 1</w:t>
      </w:r>
      <w:ins w:id="20" w:author="ZTE" w:date="2022-08-08T16:58:00Z">
        <w:r w:rsidR="008C31AF">
          <w:rPr>
            <w:lang w:eastAsia="zh-CN"/>
          </w:rPr>
          <w:t xml:space="preserve"> </w:t>
        </w:r>
      </w:ins>
      <w:ins w:id="21" w:author="ZTE" w:date="2022-08-08T16:56:00Z">
        <w:r w:rsidR="008C31AF">
          <w:rPr>
            <w:lang w:eastAsia="zh-CN"/>
          </w:rPr>
          <w:t>+</w:t>
        </w:r>
      </w:ins>
      <w:ins w:id="22" w:author="ZTE" w:date="2022-08-08T16:58:00Z">
        <w:r w:rsidR="008C31AF">
          <w:rPr>
            <w:lang w:eastAsia="zh-CN"/>
          </w:rPr>
          <w:t xml:space="preserve"> </w:t>
        </w:r>
      </w:ins>
      <w:proofErr w:type="spellStart"/>
      <w:ins w:id="23" w:author="ZTE" w:date="2022-08-08T16:56:00Z">
        <w:r w:rsidR="008C31AF">
          <w:rPr>
            <w:lang w:eastAsia="zh-CN"/>
          </w:rPr>
          <w:t>RTToffset</w:t>
        </w:r>
      </w:ins>
      <w:proofErr w:type="spellEnd"/>
      <w:r w:rsidRPr="00D55B15">
        <w:rPr>
          <w:lang w:eastAsia="zh-CN"/>
        </w:rPr>
        <w:t xml:space="preserve"> </w:t>
      </w:r>
      <w:proofErr w:type="spellStart"/>
      <w:r w:rsidRPr="00D55B15">
        <w:rPr>
          <w:lang w:eastAsia="zh-CN"/>
        </w:rPr>
        <w:t>subframe</w:t>
      </w:r>
      <w:proofErr w:type="spellEnd"/>
      <w:r w:rsidRPr="00D55B15">
        <w:rPr>
          <w:rFonts w:eastAsia="Malgun Gothic"/>
        </w:rPr>
        <w:t xml:space="preserve"> to the first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next PDCCH occasion.</w:t>
      </w:r>
    </w:p>
    <w:p w14:paraId="0005FF35" w14:textId="77777777" w:rsidR="00993DF9" w:rsidRPr="00D55B15" w:rsidRDefault="00993DF9" w:rsidP="00993DF9">
      <w:pPr>
        <w:rPr>
          <w:rFonts w:eastAsia="Malgun Gothic"/>
        </w:rPr>
      </w:pPr>
      <w:r w:rsidRPr="00D55B15">
        <w:rPr>
          <w:rFonts w:eastAsia="Malgun Gothic"/>
        </w:rPr>
        <w:t>Except for NB-</w:t>
      </w:r>
      <w:proofErr w:type="spellStart"/>
      <w:r w:rsidRPr="00D55B15">
        <w:rPr>
          <w:rFonts w:eastAsia="Malgun Gothic"/>
        </w:rPr>
        <w:t>IoT</w:t>
      </w:r>
      <w:proofErr w:type="spellEnd"/>
      <w:r w:rsidRPr="00D55B15">
        <w:t xml:space="preserve"> </w:t>
      </w:r>
      <w:r w:rsidRPr="00D55B15">
        <w:rPr>
          <w:rFonts w:eastAsia="Malgun Gothic"/>
        </w:rPr>
        <w:t xml:space="preserve">and for HARQ processes scheduled using Short Processing Time and for short TTI, UL HARQ RTT Timer length is set to 4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iCs/>
        </w:rPr>
        <w:t xml:space="preserve"> for FDD and Frame Structure Type 3, and set to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ULHARQRTT</w:t>
      </w:r>
      <w:proofErr w:type="spellEnd"/>
      <w:r w:rsidRPr="00D55B15">
        <w:rPr>
          <w:iCs/>
        </w:rPr>
        <w:t xml:space="preserve"> </w:t>
      </w:r>
      <w:proofErr w:type="spellStart"/>
      <w:r w:rsidRPr="00D55B15">
        <w:rPr>
          <w:iCs/>
        </w:rPr>
        <w:t>subframes</w:t>
      </w:r>
      <w:proofErr w:type="spellEnd"/>
      <w:r w:rsidRPr="00D55B15">
        <w:rPr>
          <w:iCs/>
        </w:rPr>
        <w:t xml:space="preserve"> for TDD, where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ULHARQRTT</w:t>
      </w:r>
      <w:proofErr w:type="spellEnd"/>
      <w:r w:rsidRPr="00D55B15">
        <w:rPr>
          <w:iCs/>
          <w:lang w:eastAsia="zh-CN"/>
        </w:rPr>
        <w:t xml:space="preserve"> </w:t>
      </w:r>
      <w:r w:rsidRPr="00D55B15">
        <w:rPr>
          <w:iCs/>
        </w:rPr>
        <w:t xml:space="preserve">equals to the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PHICH</w:t>
      </w:r>
      <w:proofErr w:type="spellEnd"/>
      <w:r w:rsidRPr="00D55B15">
        <w:rPr>
          <w:iCs/>
        </w:rPr>
        <w:t xml:space="preserve"> value indicated in Table 9.1.2-1</w:t>
      </w:r>
      <w:r w:rsidRPr="00D55B15">
        <w:rPr>
          <w:iCs/>
          <w:lang w:eastAsia="zh-CN"/>
        </w:rPr>
        <w:t xml:space="preserve"> </w:t>
      </w:r>
      <w:r w:rsidRPr="00D55B15">
        <w:rPr>
          <w:iCs/>
        </w:rPr>
        <w:t xml:space="preserve">of TS 36.213 [2] if the UE is not configured with upper layer parameter </w:t>
      </w:r>
      <w:proofErr w:type="spellStart"/>
      <w:r w:rsidRPr="00D55B15">
        <w:rPr>
          <w:i/>
          <w:iCs/>
        </w:rPr>
        <w:t>symPUSCH-UpPts</w:t>
      </w:r>
      <w:proofErr w:type="spellEnd"/>
      <w:r w:rsidRPr="00D55B15">
        <w:rPr>
          <w:iCs/>
        </w:rPr>
        <w:t xml:space="preserve"> for the serving cell, otherwise the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PHICH</w:t>
      </w:r>
      <w:proofErr w:type="spellEnd"/>
      <w:r w:rsidRPr="00D55B15">
        <w:rPr>
          <w:iCs/>
        </w:rPr>
        <w:t xml:space="preserve"> value is indicated in Table 9.1.2-3</w:t>
      </w:r>
      <w:r w:rsidRPr="00D55B15">
        <w:rPr>
          <w:rFonts w:eastAsia="Malgun Gothic"/>
        </w:rPr>
        <w:t>.</w:t>
      </w:r>
    </w:p>
    <w:p w14:paraId="011C5273" w14:textId="373F2BBF" w:rsidR="00993DF9" w:rsidRPr="00D55B15" w:rsidRDefault="00993DF9" w:rsidP="00993DF9">
      <w:pPr>
        <w:rPr>
          <w:rFonts w:eastAsia="Malgun Gothic"/>
        </w:rPr>
      </w:pPr>
      <w:r w:rsidRPr="00D55B15">
        <w:rPr>
          <w:rFonts w:eastAsia="Malgun Gothic"/>
        </w:rPr>
        <w:lastRenderedPageBreak/>
        <w:t>For NB-</w:t>
      </w:r>
      <w:proofErr w:type="spellStart"/>
      <w:r w:rsidRPr="00D55B15">
        <w:rPr>
          <w:rFonts w:eastAsia="Malgun Gothic"/>
        </w:rPr>
        <w:t>IoT</w:t>
      </w:r>
      <w:proofErr w:type="spellEnd"/>
      <w:r w:rsidRPr="00D55B15">
        <w:rPr>
          <w:rFonts w:eastAsia="Malgun Gothic"/>
        </w:rPr>
        <w:t xml:space="preserve">, when single TB is scheduled by PDCCH the UL HARQ RTT timer length is set to 4 + </w:t>
      </w:r>
      <w:proofErr w:type="spellStart"/>
      <w:r w:rsidRPr="00D55B15">
        <w:rPr>
          <w:rFonts w:eastAsia="Malgun Gothic"/>
        </w:rPr>
        <w:t>RTToffset</w:t>
      </w:r>
      <w:proofErr w:type="spellEnd"/>
      <w:r w:rsidRPr="00D55B15">
        <w:rPr>
          <w:rFonts w:eastAsia="Malgun Gothic"/>
        </w:rPr>
        <w:t xml:space="preserve"> +</w:t>
      </w:r>
      <w:proofErr w:type="spellStart"/>
      <w:r w:rsidRPr="00D55B15">
        <w:rPr>
          <w:rFonts w:eastAsia="Malgun Gothic"/>
        </w:rPr>
        <w:t>deltaPDCCH</w:t>
      </w:r>
      <w:proofErr w:type="spellEnd"/>
      <w:r w:rsidRPr="00D55B15">
        <w:rPr>
          <w:rFonts w:eastAsia="Malgun Gothic"/>
        </w:rPr>
        <w:t xml:space="preserve">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rFonts w:eastAsia="Malgun Gothic"/>
        </w:rPr>
        <w:t xml:space="preserve">, where </w:t>
      </w:r>
      <w:proofErr w:type="spellStart"/>
      <w:r w:rsidRPr="00D55B15">
        <w:rPr>
          <w:rFonts w:eastAsia="Malgun Gothic"/>
        </w:rPr>
        <w:t>deltaPDCCH</w:t>
      </w:r>
      <w:proofErr w:type="spellEnd"/>
      <w:r w:rsidRPr="00D55B15">
        <w:rPr>
          <w:rFonts w:eastAsia="Malgun Gothic"/>
        </w:rPr>
        <w:t xml:space="preserve"> is the interval starting from the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following the last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PUSCH transmission plus 3</w:t>
      </w:r>
      <w:ins w:id="24" w:author="ZTE" w:date="2022-08-08T16:58:00Z">
        <w:r w:rsidR="008C31AF" w:rsidRPr="00D55B15">
          <w:rPr>
            <w:rFonts w:eastAsia="Malgun Gothic"/>
          </w:rPr>
          <w:t xml:space="preserve"> + </w:t>
        </w:r>
        <w:proofErr w:type="spellStart"/>
        <w:r w:rsidR="008C31AF" w:rsidRPr="00D55B15">
          <w:rPr>
            <w:rFonts w:eastAsia="Malgun Gothic"/>
          </w:rPr>
          <w:t>RTToffset</w:t>
        </w:r>
      </w:ins>
      <w:proofErr w:type="spellEnd"/>
      <w:r w:rsidRPr="00D55B15">
        <w:rPr>
          <w:rFonts w:eastAsia="Malgun Gothic"/>
        </w:rPr>
        <w:t xml:space="preserve">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rFonts w:eastAsia="Malgun Gothic"/>
        </w:rPr>
        <w:t xml:space="preserve"> to the first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next PDCCH occasion.</w:t>
      </w:r>
    </w:p>
    <w:p w14:paraId="3693B01D" w14:textId="41C86D1D" w:rsidR="00993DF9" w:rsidRPr="00D55B15" w:rsidRDefault="00993DF9" w:rsidP="00993DF9">
      <w:pPr>
        <w:rPr>
          <w:rFonts w:eastAsia="Malgun Gothic"/>
        </w:rPr>
      </w:pPr>
      <w:r w:rsidRPr="00D55B15">
        <w:rPr>
          <w:rFonts w:eastAsia="Malgun Gothic"/>
        </w:rPr>
        <w:t>For NB-</w:t>
      </w:r>
      <w:proofErr w:type="spellStart"/>
      <w:r w:rsidRPr="00D55B15">
        <w:rPr>
          <w:rFonts w:eastAsia="Malgun Gothic"/>
        </w:rPr>
        <w:t>IoT</w:t>
      </w:r>
      <w:proofErr w:type="spellEnd"/>
      <w:r w:rsidRPr="00D55B15">
        <w:rPr>
          <w:rFonts w:eastAsia="Malgun Gothic"/>
        </w:rPr>
        <w:t xml:space="preserve">, when multiple TBs are scheduled by PDCCH the UL HARQ RTT timer length is set to 1 + </w:t>
      </w:r>
      <w:proofErr w:type="spellStart"/>
      <w:r w:rsidRPr="00D55B15">
        <w:rPr>
          <w:rFonts w:eastAsia="Malgun Gothic"/>
        </w:rPr>
        <w:t>RTToffset</w:t>
      </w:r>
      <w:proofErr w:type="spellEnd"/>
      <w:r w:rsidRPr="00D55B15">
        <w:rPr>
          <w:rFonts w:eastAsia="Malgun Gothic"/>
        </w:rPr>
        <w:t xml:space="preserve"> +</w:t>
      </w:r>
      <w:proofErr w:type="spellStart"/>
      <w:r w:rsidRPr="00D55B15">
        <w:rPr>
          <w:rFonts w:eastAsia="Malgun Gothic"/>
        </w:rPr>
        <w:t>deltaPDCCH</w:t>
      </w:r>
      <w:proofErr w:type="spellEnd"/>
      <w:r w:rsidRPr="00D55B15">
        <w:rPr>
          <w:rFonts w:eastAsia="Malgun Gothic"/>
        </w:rPr>
        <w:t xml:space="preserve">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rFonts w:eastAsia="Malgun Gothic"/>
        </w:rPr>
        <w:t xml:space="preserve">, where </w:t>
      </w:r>
      <w:proofErr w:type="spellStart"/>
      <w:r w:rsidRPr="00D55B15">
        <w:rPr>
          <w:rFonts w:eastAsia="Malgun Gothic"/>
        </w:rPr>
        <w:t>deltaPDCCH</w:t>
      </w:r>
      <w:proofErr w:type="spellEnd"/>
      <w:r w:rsidRPr="00D55B15">
        <w:rPr>
          <w:rFonts w:eastAsia="Malgun Gothic"/>
        </w:rPr>
        <w:t xml:space="preserve"> is the interval starting from the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following the last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PUSCH transmission plus 1</w:t>
      </w:r>
      <w:ins w:id="25" w:author="ZTE" w:date="2022-08-08T16:58:00Z">
        <w:r w:rsidR="008C31AF">
          <w:rPr>
            <w:rFonts w:eastAsia="Malgun Gothic"/>
          </w:rPr>
          <w:t xml:space="preserve"> +</w:t>
        </w:r>
      </w:ins>
      <w:ins w:id="26" w:author="ZTE" w:date="2022-08-08T16:59:00Z">
        <w:r w:rsidR="008C31AF">
          <w:rPr>
            <w:rFonts w:eastAsia="Malgun Gothic"/>
          </w:rPr>
          <w:t xml:space="preserve"> </w:t>
        </w:r>
      </w:ins>
      <w:proofErr w:type="spellStart"/>
      <w:ins w:id="27" w:author="ZTE" w:date="2022-08-08T16:58:00Z">
        <w:r w:rsidR="008C31AF" w:rsidRPr="00D55B15">
          <w:rPr>
            <w:rFonts w:eastAsia="Malgun Gothic"/>
          </w:rPr>
          <w:t>RTToffset</w:t>
        </w:r>
        <w:proofErr w:type="spellEnd"/>
        <w:r w:rsidR="008C31AF" w:rsidRPr="00D55B15">
          <w:rPr>
            <w:rFonts w:eastAsia="Malgun Gothic"/>
          </w:rPr>
          <w:t xml:space="preserve"> </w:t>
        </w:r>
      </w:ins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to the first </w:t>
      </w:r>
      <w:proofErr w:type="spellStart"/>
      <w:r w:rsidRPr="00D55B15">
        <w:rPr>
          <w:rFonts w:eastAsia="Malgun Gothic"/>
        </w:rPr>
        <w:t>subframe</w:t>
      </w:r>
      <w:proofErr w:type="spellEnd"/>
      <w:r w:rsidRPr="00D55B15">
        <w:rPr>
          <w:rFonts w:eastAsia="Malgun Gothic"/>
        </w:rPr>
        <w:t xml:space="preserve"> of the next PDCCH occasion.</w:t>
      </w:r>
    </w:p>
    <w:p w14:paraId="5AD821B7" w14:textId="77777777" w:rsidR="00993DF9" w:rsidRPr="00D55B15" w:rsidRDefault="00993DF9" w:rsidP="00993DF9">
      <w:pPr>
        <w:rPr>
          <w:rFonts w:eastAsia="Malgun Gothic"/>
        </w:rPr>
      </w:pPr>
      <w:r w:rsidRPr="00D55B15">
        <w:rPr>
          <w:rFonts w:eastAsia="Malgun Gothic"/>
        </w:rPr>
        <w:t xml:space="preserve">For HARQ processes scheduled using Short Processing Time (TS 36.331 [8]), the UL HARQ RTT Timer length is set to 3 </w:t>
      </w:r>
      <w:proofErr w:type="spellStart"/>
      <w:r w:rsidRPr="00D55B15">
        <w:rPr>
          <w:rFonts w:eastAsia="Malgun Gothic"/>
        </w:rPr>
        <w:t>subframes</w:t>
      </w:r>
      <w:proofErr w:type="spellEnd"/>
      <w:r w:rsidRPr="00D55B15">
        <w:rPr>
          <w:rFonts w:eastAsia="Malgun Gothic"/>
        </w:rPr>
        <w:t xml:space="preserve"> for FDD and for Frame Structure Type 3, </w:t>
      </w:r>
      <w:r w:rsidRPr="00D55B15">
        <w:rPr>
          <w:iCs/>
        </w:rPr>
        <w:t xml:space="preserve">and set to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ULHARQRTT</w:t>
      </w:r>
      <w:proofErr w:type="spellEnd"/>
      <w:r w:rsidRPr="00D55B15">
        <w:rPr>
          <w:iCs/>
        </w:rPr>
        <w:t xml:space="preserve"> </w:t>
      </w:r>
      <w:proofErr w:type="spellStart"/>
      <w:r w:rsidRPr="00D55B15">
        <w:rPr>
          <w:iCs/>
        </w:rPr>
        <w:t>subframes</w:t>
      </w:r>
      <w:proofErr w:type="spellEnd"/>
      <w:r w:rsidRPr="00D55B15">
        <w:rPr>
          <w:iCs/>
        </w:rPr>
        <w:t xml:space="preserve"> for TDD, where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ULHARQRTT</w:t>
      </w:r>
      <w:proofErr w:type="spellEnd"/>
      <w:r w:rsidRPr="00D55B15">
        <w:rPr>
          <w:iCs/>
          <w:lang w:eastAsia="zh-CN"/>
        </w:rPr>
        <w:t xml:space="preserve"> </w:t>
      </w:r>
      <w:r w:rsidRPr="00D55B15">
        <w:rPr>
          <w:iCs/>
        </w:rPr>
        <w:t>equals the value indicated in Table 7.7-1</w:t>
      </w:r>
      <w:r w:rsidRPr="00D55B15">
        <w:rPr>
          <w:rFonts w:eastAsia="Malgun Gothic"/>
        </w:rPr>
        <w:t xml:space="preserve"> and Table 7.7-2.</w:t>
      </w:r>
    </w:p>
    <w:p w14:paraId="30925C32" w14:textId="77777777" w:rsidR="00993DF9" w:rsidRPr="00D55B15" w:rsidRDefault="00993DF9" w:rsidP="00993DF9">
      <w:pPr>
        <w:rPr>
          <w:rFonts w:eastAsia="Malgun Gothic"/>
        </w:rPr>
      </w:pPr>
      <w:r w:rsidRPr="00D55B15">
        <w:rPr>
          <w:rFonts w:eastAsia="Malgun Gothic"/>
        </w:rPr>
        <w:t xml:space="preserve">For HARQ processes scheduled using short TTI (TS 36.331 [8]), the UL HARQ RTT Timer length is set to </w:t>
      </w:r>
      <w:r w:rsidRPr="00D55B15">
        <w:rPr>
          <w:noProof/>
        </w:rPr>
        <w:t xml:space="preserve">8 TTIs if the TTI length is one slot or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 xml:space="preserve">is set to n+4 set1, to 12 TTIs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 xml:space="preserve">is set to n+6 set1 or n+6 set2 and to 16 TTIs if </w:t>
      </w:r>
      <w:r w:rsidRPr="00D55B15">
        <w:rPr>
          <w:i/>
          <w:noProof/>
        </w:rPr>
        <w:t xml:space="preserve">proc-Timeline </w:t>
      </w:r>
      <w:r w:rsidRPr="00D55B15">
        <w:rPr>
          <w:noProof/>
        </w:rPr>
        <w:t>is set to n+8 set2 for FDD and Frame Structure Type 3.</w:t>
      </w:r>
      <w:r w:rsidRPr="00D55B15">
        <w:rPr>
          <w:rFonts w:eastAsia="Malgun Gothic"/>
        </w:rPr>
        <w:t xml:space="preserve"> For TDD short TTI the UL HARQ RTT is </w:t>
      </w:r>
      <w:r w:rsidRPr="00D55B15">
        <w:rPr>
          <w:iCs/>
        </w:rPr>
        <w:t xml:space="preserve">set to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ULHARQRTT</w:t>
      </w:r>
      <w:proofErr w:type="spellEnd"/>
      <w:r w:rsidRPr="00D55B15">
        <w:rPr>
          <w:iCs/>
        </w:rPr>
        <w:t xml:space="preserve"> TTIs, where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ULHARQRTT</w:t>
      </w:r>
      <w:proofErr w:type="spellEnd"/>
      <w:r w:rsidRPr="00D55B15">
        <w:rPr>
          <w:iCs/>
          <w:lang w:eastAsia="zh-CN"/>
        </w:rPr>
        <w:t xml:space="preserve"> </w:t>
      </w:r>
      <w:r w:rsidRPr="00D55B15">
        <w:rPr>
          <w:iCs/>
        </w:rPr>
        <w:t>equals the value indicated in Table 7.7-3</w:t>
      </w:r>
      <w:r w:rsidRPr="00D55B15">
        <w:rPr>
          <w:rFonts w:eastAsia="Malgun Gothic"/>
        </w:rPr>
        <w:t>, Table 7.7-4 and Table 7.7-5.</w:t>
      </w:r>
    </w:p>
    <w:p w14:paraId="79E7C786" w14:textId="77777777" w:rsidR="00993DF9" w:rsidRPr="00D55B15" w:rsidRDefault="00993DF9" w:rsidP="00993DF9">
      <w:pPr>
        <w:pStyle w:val="TH"/>
      </w:pPr>
      <w:r w:rsidRPr="00D55B15">
        <w:rPr>
          <w:noProof/>
        </w:rPr>
        <w:t>Table 7.7-1:</w:t>
      </w:r>
      <w:r w:rsidRPr="00D55B15">
        <w:t xml:space="preserve"> </w:t>
      </w:r>
      <w:proofErr w:type="spellStart"/>
      <w:r w:rsidRPr="00D55B15">
        <w:t>k</w:t>
      </w:r>
      <w:r w:rsidRPr="00D55B15">
        <w:rPr>
          <w:vertAlign w:val="subscript"/>
        </w:rPr>
        <w:t>ULHARQRTT</w:t>
      </w:r>
      <w:proofErr w:type="spellEnd"/>
      <w:r w:rsidRPr="00D55B15">
        <w:rPr>
          <w:lang w:eastAsia="zh-CN"/>
        </w:rPr>
        <w:t xml:space="preserve"> </w:t>
      </w:r>
      <w:r w:rsidRPr="00D55B15">
        <w:t>for TDD Short Processing Time</w:t>
      </w:r>
      <w:r w:rsidRPr="00D55B15">
        <w:rPr>
          <w:noProof/>
        </w:rPr>
        <w:t xml:space="preserve"> </w:t>
      </w:r>
      <w:r w:rsidRPr="00D55B15">
        <w:t xml:space="preserve">when special </w:t>
      </w:r>
      <w:proofErr w:type="spellStart"/>
      <w:r w:rsidRPr="00D55B15">
        <w:t>subframe</w:t>
      </w:r>
      <w:proofErr w:type="spellEnd"/>
      <w:r w:rsidRPr="00D55B15">
        <w:t xml:space="preserve"> configurations 0~9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993DF9" w:rsidRPr="00D55B15" w14:paraId="7CAD7104" w14:textId="77777777" w:rsidTr="000E3E74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4BDE45F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TDD UL/DL</w:t>
            </w:r>
            <w:r w:rsidRPr="00D55B1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292E9F9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i/>
                <w:iCs/>
                <w:sz w:val="18"/>
              </w:rPr>
            </w:pPr>
            <w:proofErr w:type="spellStart"/>
            <w:r w:rsidRPr="00D55B15">
              <w:rPr>
                <w:rFonts w:eastAsia="MS Mincho"/>
                <w:b/>
                <w:sz w:val="18"/>
              </w:rPr>
              <w:t>subframe</w:t>
            </w:r>
            <w:proofErr w:type="spellEnd"/>
            <w:r w:rsidRPr="00D55B15">
              <w:rPr>
                <w:rFonts w:eastAsia="MS Mincho"/>
                <w:b/>
                <w:sz w:val="18"/>
              </w:rPr>
              <w:t xml:space="preserve"> index </w:t>
            </w:r>
            <w:r w:rsidRPr="00D55B1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993DF9" w:rsidRPr="00D55B15" w14:paraId="78CC88E6" w14:textId="77777777" w:rsidTr="000E3E74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24D5AEC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349DBED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2ADFAD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77CFCA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0F621E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D7FAFC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688223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F96650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7AEF32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DB39DD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EBB76E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9</w:t>
            </w:r>
          </w:p>
        </w:tc>
      </w:tr>
      <w:tr w:rsidR="00993DF9" w:rsidRPr="00D55B15" w14:paraId="1D892539" w14:textId="77777777" w:rsidTr="000E3E74">
        <w:trPr>
          <w:cantSplit/>
          <w:jc w:val="center"/>
        </w:trPr>
        <w:tc>
          <w:tcPr>
            <w:tcW w:w="0" w:type="auto"/>
            <w:vAlign w:val="center"/>
          </w:tcPr>
          <w:p w14:paraId="59ACE6C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591F1B1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95E37C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E8F075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0196EF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AC2FC2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14:paraId="3551539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C01A54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62D3B5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04AC0E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ED6B27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6</w:t>
            </w:r>
          </w:p>
        </w:tc>
      </w:tr>
      <w:tr w:rsidR="00993DF9" w:rsidRPr="00D55B15" w14:paraId="467009C5" w14:textId="77777777" w:rsidTr="000E3E74">
        <w:trPr>
          <w:cantSplit/>
          <w:jc w:val="center"/>
        </w:trPr>
        <w:tc>
          <w:tcPr>
            <w:tcW w:w="0" w:type="auto"/>
            <w:vAlign w:val="center"/>
          </w:tcPr>
          <w:p w14:paraId="3165C11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27AD70D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3CEA7A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A023FF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35D4E4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D901E2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7CE1B8D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A7C5DC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0258C8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B8DFC8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11D91D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993DF9" w:rsidRPr="00D55B15" w14:paraId="09FD0F14" w14:textId="77777777" w:rsidTr="000E3E74">
        <w:trPr>
          <w:cantSplit/>
          <w:jc w:val="center"/>
        </w:trPr>
        <w:tc>
          <w:tcPr>
            <w:tcW w:w="0" w:type="auto"/>
            <w:vAlign w:val="center"/>
          </w:tcPr>
          <w:p w14:paraId="5333944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7CCCF74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E367C0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B41562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4943F0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6422C5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3AB955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88D09F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5C5118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43DD04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26C90D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993DF9" w:rsidRPr="00D55B15" w14:paraId="6C2DB332" w14:textId="77777777" w:rsidTr="000E3E74">
        <w:trPr>
          <w:cantSplit/>
          <w:jc w:val="center"/>
        </w:trPr>
        <w:tc>
          <w:tcPr>
            <w:tcW w:w="0" w:type="auto"/>
            <w:vAlign w:val="center"/>
          </w:tcPr>
          <w:p w14:paraId="4C38219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06EA2C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F68B51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EF72D2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B8C4B8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03A0E0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E39CF6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AD5A11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091EA5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8D6DBA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75B642C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993DF9" w:rsidRPr="00D55B15" w14:paraId="6C339244" w14:textId="77777777" w:rsidTr="000E3E74">
        <w:trPr>
          <w:cantSplit/>
          <w:jc w:val="center"/>
        </w:trPr>
        <w:tc>
          <w:tcPr>
            <w:tcW w:w="0" w:type="auto"/>
            <w:vAlign w:val="center"/>
          </w:tcPr>
          <w:p w14:paraId="304087C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36A534C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AE5C60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BEBB6D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CD13E8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258894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997202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5B9CE0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421495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C0873C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B4EE1A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993DF9" w:rsidRPr="00D55B15" w14:paraId="37BF37EF" w14:textId="77777777" w:rsidTr="000E3E74">
        <w:trPr>
          <w:cantSplit/>
          <w:jc w:val="center"/>
        </w:trPr>
        <w:tc>
          <w:tcPr>
            <w:tcW w:w="0" w:type="auto"/>
            <w:vAlign w:val="center"/>
          </w:tcPr>
          <w:p w14:paraId="117F294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5660265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1ABE0B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9D9027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5410A6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B3872C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F97E49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129DDA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7E295D9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3F7F80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AF2980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993DF9" w:rsidRPr="00D55B15" w14:paraId="06C14A95" w14:textId="77777777" w:rsidTr="000E3E74">
        <w:trPr>
          <w:cantSplit/>
          <w:jc w:val="center"/>
        </w:trPr>
        <w:tc>
          <w:tcPr>
            <w:tcW w:w="0" w:type="auto"/>
            <w:vAlign w:val="center"/>
          </w:tcPr>
          <w:p w14:paraId="3DD19B2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2D3ACE8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41238A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A146B8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C6E2CD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9BA947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45DF403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20AFA91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DF7B8A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373562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ABBEEB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</w:tbl>
    <w:p w14:paraId="4056EBC7" w14:textId="77777777" w:rsidR="00993DF9" w:rsidRPr="00D55B15" w:rsidRDefault="00993DF9" w:rsidP="00993DF9"/>
    <w:p w14:paraId="61A00D3A" w14:textId="77777777" w:rsidR="00993DF9" w:rsidRPr="00D55B15" w:rsidRDefault="00993DF9" w:rsidP="00993DF9">
      <w:pPr>
        <w:pStyle w:val="TH"/>
      </w:pPr>
      <w:r w:rsidRPr="00D55B15">
        <w:t xml:space="preserve">Table 7.7-2: </w:t>
      </w:r>
      <w:proofErr w:type="spellStart"/>
      <w:r w:rsidRPr="00D55B15">
        <w:t>k</w:t>
      </w:r>
      <w:r w:rsidRPr="00D55B15">
        <w:rPr>
          <w:vertAlign w:val="subscript"/>
        </w:rPr>
        <w:t>ULHARQRTT</w:t>
      </w:r>
      <w:proofErr w:type="spellEnd"/>
      <w:r w:rsidRPr="00D55B15">
        <w:rPr>
          <w:lang w:eastAsia="zh-CN"/>
        </w:rPr>
        <w:t xml:space="preserve"> </w:t>
      </w:r>
      <w:r w:rsidRPr="00D55B15">
        <w:t>for TDD Short Processing Time</w:t>
      </w:r>
      <w:r w:rsidRPr="00D55B15">
        <w:rPr>
          <w:noProof/>
        </w:rPr>
        <w:t xml:space="preserve"> </w:t>
      </w:r>
      <w:r w:rsidRPr="00D55B15">
        <w:t xml:space="preserve">applied when special </w:t>
      </w:r>
      <w:proofErr w:type="spellStart"/>
      <w:r w:rsidRPr="00D55B15">
        <w:t>subframe</w:t>
      </w:r>
      <w:proofErr w:type="spellEnd"/>
      <w:r w:rsidRPr="00D55B15">
        <w:t xml:space="preserve">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993DF9" w:rsidRPr="00D55B15" w14:paraId="685EC8F1" w14:textId="77777777" w:rsidTr="000E3E74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5428656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TDD UL/DL</w:t>
            </w:r>
            <w:r w:rsidRPr="00D55B1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2CC6F98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proofErr w:type="spellStart"/>
            <w:r w:rsidRPr="00D55B15">
              <w:rPr>
                <w:rFonts w:eastAsia="MS Mincho"/>
                <w:b/>
                <w:sz w:val="18"/>
              </w:rPr>
              <w:t>subframe</w:t>
            </w:r>
            <w:proofErr w:type="spellEnd"/>
            <w:r w:rsidRPr="00D55B15">
              <w:rPr>
                <w:rFonts w:eastAsia="MS Mincho"/>
                <w:b/>
                <w:sz w:val="18"/>
              </w:rPr>
              <w:t xml:space="preserve"> index n</w:t>
            </w:r>
          </w:p>
        </w:tc>
      </w:tr>
      <w:tr w:rsidR="00993DF9" w:rsidRPr="00D55B15" w14:paraId="0F29F31E" w14:textId="77777777" w:rsidTr="000E3E74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174FA1C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64FE8CD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46EC2E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8377F0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411972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1E051A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5A9BDD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BE4240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A476C0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108EF1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EC8F9F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9</w:t>
            </w:r>
          </w:p>
        </w:tc>
      </w:tr>
      <w:tr w:rsidR="00993DF9" w:rsidRPr="00D55B15" w14:paraId="2EEC43A3" w14:textId="77777777" w:rsidTr="000E3E74">
        <w:trPr>
          <w:cantSplit/>
          <w:jc w:val="center"/>
        </w:trPr>
        <w:tc>
          <w:tcPr>
            <w:tcW w:w="0" w:type="auto"/>
            <w:vAlign w:val="center"/>
          </w:tcPr>
          <w:p w14:paraId="57606CE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293FFF0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7270F6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508698D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6A15ED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7BF706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564848F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2E24A10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4E43175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EE401A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C1F7C3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</w:tr>
      <w:tr w:rsidR="00993DF9" w:rsidRPr="00D55B15" w14:paraId="1A9F7CDE" w14:textId="77777777" w:rsidTr="000E3E74">
        <w:trPr>
          <w:cantSplit/>
          <w:jc w:val="center"/>
        </w:trPr>
        <w:tc>
          <w:tcPr>
            <w:tcW w:w="0" w:type="auto"/>
            <w:vAlign w:val="center"/>
          </w:tcPr>
          <w:p w14:paraId="38EB83E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3E301DE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6F7A00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4C2EB1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4C25E5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FAA59C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2542A18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083B6C0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AACBE1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0050E8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D0B6E9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  <w:tr w:rsidR="00993DF9" w:rsidRPr="00D55B15" w14:paraId="3CD63025" w14:textId="77777777" w:rsidTr="000E3E74">
        <w:trPr>
          <w:cantSplit/>
          <w:jc w:val="center"/>
        </w:trPr>
        <w:tc>
          <w:tcPr>
            <w:tcW w:w="0" w:type="auto"/>
            <w:vAlign w:val="center"/>
          </w:tcPr>
          <w:p w14:paraId="73860D5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78BAA16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ACE4AA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711B91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DF750F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3EA263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8C8E9F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EC393D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00BC8B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F2103D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09DB28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  <w:tr w:rsidR="00993DF9" w:rsidRPr="00D55B15" w14:paraId="488F4054" w14:textId="77777777" w:rsidTr="000E3E74">
        <w:trPr>
          <w:cantSplit/>
          <w:jc w:val="center"/>
        </w:trPr>
        <w:tc>
          <w:tcPr>
            <w:tcW w:w="0" w:type="auto"/>
            <w:vAlign w:val="center"/>
          </w:tcPr>
          <w:p w14:paraId="0001CC2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001581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E9C7FF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44E5C46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DAC7A8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CE6A34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713BBA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B11F69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B2DD64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882FA7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3CFDE4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  <w:tr w:rsidR="00993DF9" w:rsidRPr="00D55B15" w14:paraId="611F0B17" w14:textId="77777777" w:rsidTr="000E3E74">
        <w:trPr>
          <w:cantSplit/>
          <w:jc w:val="center"/>
        </w:trPr>
        <w:tc>
          <w:tcPr>
            <w:tcW w:w="0" w:type="auto"/>
            <w:vAlign w:val="center"/>
          </w:tcPr>
          <w:p w14:paraId="3AA3BDF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36BC8D3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A817B6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468CA4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325034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DFC5DF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5ADA10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1074A4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FB9839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AFA5D7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1DFC89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  <w:tr w:rsidR="00993DF9" w:rsidRPr="00D55B15" w14:paraId="482B7351" w14:textId="77777777" w:rsidTr="000E3E74">
        <w:trPr>
          <w:cantSplit/>
          <w:jc w:val="center"/>
        </w:trPr>
        <w:tc>
          <w:tcPr>
            <w:tcW w:w="0" w:type="auto"/>
            <w:vAlign w:val="center"/>
          </w:tcPr>
          <w:p w14:paraId="7EF9611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400DE91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0B3495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911FE8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25E4C3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69DFB1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5B7AFC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2DE2A4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0088AE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2C4D69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468810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  <w:tr w:rsidR="00993DF9" w:rsidRPr="00D55B15" w14:paraId="08A1CB83" w14:textId="77777777" w:rsidTr="000E3E74">
        <w:trPr>
          <w:cantSplit/>
          <w:jc w:val="center"/>
        </w:trPr>
        <w:tc>
          <w:tcPr>
            <w:tcW w:w="0" w:type="auto"/>
            <w:vAlign w:val="center"/>
          </w:tcPr>
          <w:p w14:paraId="45F3BF9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330AFE6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7CE350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4CD5C45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FDABD5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59E63C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6865E94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8B461C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B16EBB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95E046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6DBC85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 </w:t>
            </w:r>
          </w:p>
        </w:tc>
      </w:tr>
    </w:tbl>
    <w:p w14:paraId="42091783" w14:textId="77777777" w:rsidR="00993DF9" w:rsidRPr="00D55B15" w:rsidRDefault="00993DF9" w:rsidP="00993DF9"/>
    <w:p w14:paraId="71D7DBE5" w14:textId="77777777" w:rsidR="00993DF9" w:rsidRPr="00D55B15" w:rsidRDefault="00993DF9" w:rsidP="00993DF9">
      <w:pPr>
        <w:pStyle w:val="TH"/>
      </w:pPr>
      <w:r w:rsidRPr="00D55B15">
        <w:t xml:space="preserve">Table 7.7-3: </w:t>
      </w:r>
      <w:proofErr w:type="spellStart"/>
      <w:r w:rsidRPr="00D55B15">
        <w:t>k</w:t>
      </w:r>
      <w:r w:rsidRPr="00D55B15">
        <w:rPr>
          <w:vertAlign w:val="subscript"/>
        </w:rPr>
        <w:t>ULHARQRTT</w:t>
      </w:r>
      <w:proofErr w:type="spellEnd"/>
      <w:r w:rsidRPr="00D55B15">
        <w:rPr>
          <w:lang w:eastAsia="zh-CN"/>
        </w:rPr>
        <w:t xml:space="preserve"> </w:t>
      </w:r>
      <w:r w:rsidRPr="00D55B15">
        <w:t xml:space="preserve">for TDD short TTI applied when special </w:t>
      </w:r>
      <w:proofErr w:type="spellStart"/>
      <w:r w:rsidRPr="00D55B15">
        <w:t>subframe</w:t>
      </w:r>
      <w:proofErr w:type="spellEnd"/>
      <w:r w:rsidRPr="00D55B15">
        <w:t xml:space="preserve"> configurations 1, 2, 3, 4, 6, 7 and 8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993DF9" w:rsidRPr="00D55B15" w14:paraId="045A1A6D" w14:textId="77777777" w:rsidTr="000E3E74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011BE23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TDD UL/DL</w:t>
            </w:r>
            <w:r w:rsidRPr="00D55B1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25C1515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D55B15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D55B15">
              <w:rPr>
                <w:rFonts w:eastAsia="MS Mincho"/>
                <w:b/>
                <w:sz w:val="18"/>
              </w:rPr>
              <w:t xml:space="preserve"> index </w:t>
            </w:r>
            <w:r w:rsidRPr="00D55B1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993DF9" w:rsidRPr="00D55B15" w14:paraId="2788E061" w14:textId="77777777" w:rsidTr="000E3E74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0FB47FD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1A98E15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60A79D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AF15FD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8F6DA2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11CE21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C1A5BD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A42AFB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B5A9F3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E9B0E9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3D8BC29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35B5383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043A0DD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4230C61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642D59C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3AD9B17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4C7AB07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19D1D8C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2276C9B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4225A03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388027E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19</w:t>
            </w:r>
          </w:p>
        </w:tc>
      </w:tr>
      <w:tr w:rsidR="00993DF9" w:rsidRPr="00D55B15" w14:paraId="51220C25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4914B9F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3B2DF7B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D8504E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31A724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89DFB2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FB91BA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2B67962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3FF791E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7A55F4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E44F32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7630AFC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44D531C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41E26A5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616726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62FE1B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5F2EC7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436679E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4D5F899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652ECE5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4FAF6B1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7AC897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</w:tr>
      <w:tr w:rsidR="00993DF9" w:rsidRPr="00D55B15" w14:paraId="3B074DB7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2238BB9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758142A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AE706B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BF972A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BB1026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0B5318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23A16A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98311B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44BF45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0E9C3C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2307E9F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1A8095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267C2F8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053938F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7F4AFEF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7B2371F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19D8DC4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2F87D39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08CCC6A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32EDF87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6E61DA7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993DF9" w:rsidRPr="00D55B15" w14:paraId="7EA4B186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223D45C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23AA335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38060D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F1079A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617586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8A645F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DD6446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00B2E6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80049C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E1C77F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3533508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0CA5AA1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A7B9DD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362CDE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00828C8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2B56274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232DC1E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2D73E07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51762F5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E04295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0B1C37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993DF9" w:rsidRPr="00D55B15" w14:paraId="1724B866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0F3B673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74F303B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9E35F4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2CBC75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EAB418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AFE9C1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14B7A88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64C8178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B3B9ED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94A51A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632C98D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40F04A0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D547A7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CEAAFC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2660D8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021E2A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F0064F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D2DA10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A87995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F121B3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4AB9FF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993DF9" w:rsidRPr="00D55B15" w14:paraId="7CACC395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76C2E99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E87F2B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0780F0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8E48B1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2B95A4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BCA57D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C980C4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01CA6D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63A2B7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0A1B96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752DAC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70A07BE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7BF3FA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EFA2D4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EA8ED4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1A4158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EDBFB7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84A1ED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E8E743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A0E9A0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D381C9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993DF9" w:rsidRPr="00D55B15" w14:paraId="5D260E80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0AD8345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235C1E1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FFBD65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B5B7E7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010269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6A4B2D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76DA8F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4F8C54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6B6218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431B40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01D444E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47648CB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7771BC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F7277B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567853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F6E71B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B0E229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8511CD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ACB7FB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BEEE6F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71EA17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993DF9" w:rsidRPr="00D55B15" w14:paraId="1DD639B6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1807396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6831729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C05ECB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A56E48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288C8F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49148C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74A1A67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87D5CC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C5D4E3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28F04B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63B51E9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3662C06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57CD2F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20B61E8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5BD0D5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0B65BB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EEA28E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68308F3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29F42F7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7CEB2D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FAEBEA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3E70B197" w14:textId="77777777" w:rsidR="00993DF9" w:rsidRPr="00D55B15" w:rsidRDefault="00993DF9" w:rsidP="00993DF9"/>
    <w:p w14:paraId="0459C9B9" w14:textId="77777777" w:rsidR="00993DF9" w:rsidRPr="00D55B15" w:rsidRDefault="00993DF9" w:rsidP="00993DF9">
      <w:pPr>
        <w:pStyle w:val="TH"/>
      </w:pPr>
      <w:r w:rsidRPr="00D55B15">
        <w:lastRenderedPageBreak/>
        <w:t xml:space="preserve">Table 7.7-4: </w:t>
      </w:r>
      <w:proofErr w:type="spellStart"/>
      <w:r w:rsidRPr="00D55B15">
        <w:t>k</w:t>
      </w:r>
      <w:r w:rsidRPr="00D55B15">
        <w:rPr>
          <w:vertAlign w:val="subscript"/>
        </w:rPr>
        <w:t>ULHARQRTT</w:t>
      </w:r>
      <w:proofErr w:type="spellEnd"/>
      <w:r w:rsidRPr="00D55B15">
        <w:rPr>
          <w:lang w:eastAsia="zh-CN"/>
        </w:rPr>
        <w:t xml:space="preserve"> </w:t>
      </w:r>
      <w:r w:rsidRPr="00D55B15">
        <w:t xml:space="preserve">for TDD short TTI applied when special </w:t>
      </w:r>
      <w:proofErr w:type="spellStart"/>
      <w:r w:rsidRPr="00D55B15">
        <w:t>subframe</w:t>
      </w:r>
      <w:proofErr w:type="spellEnd"/>
      <w:r w:rsidRPr="00D55B15">
        <w:t xml:space="preserve"> configurations 0, 5 and 9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993DF9" w:rsidRPr="00D55B15" w14:paraId="58B3A78D" w14:textId="77777777" w:rsidTr="000E3E74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039C65D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TDD UL/DL</w:t>
            </w:r>
            <w:r w:rsidRPr="00D55B1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21FBECA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D55B15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D55B15">
              <w:rPr>
                <w:rFonts w:eastAsia="MS Mincho"/>
                <w:b/>
                <w:sz w:val="18"/>
              </w:rPr>
              <w:t xml:space="preserve"> index </w:t>
            </w:r>
            <w:r w:rsidRPr="00D55B1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993DF9" w:rsidRPr="00D55B15" w14:paraId="04638F25" w14:textId="77777777" w:rsidTr="000E3E74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7F2FABF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62E59B4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D826CE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F9799C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5F431C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42767A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6BF636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7545C8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A6F5EA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D8FB0F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7C84F4A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13ABA83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3B60A96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0650D94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66AD078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1705EA5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58FB8C2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453BB23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1E31CFB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77FA552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59A0AEE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19</w:t>
            </w:r>
          </w:p>
        </w:tc>
      </w:tr>
      <w:tr w:rsidR="00993DF9" w:rsidRPr="00D55B15" w14:paraId="32774D30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7A77382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4AB16B4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36E926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3F2ADE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005DA1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B8BC10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1B77FC6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651A1E3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605B29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3A134C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2A73968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</w:tcPr>
          <w:p w14:paraId="2F62B52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78CB5EA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CFBC25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15BD6D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B4D5E9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72322C4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09D8A75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5797588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642C93F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D35C29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11</w:t>
            </w:r>
          </w:p>
        </w:tc>
      </w:tr>
      <w:tr w:rsidR="00993DF9" w:rsidRPr="00D55B15" w14:paraId="36D04247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25D8E99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0D86978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F6F128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32740C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3EDDE4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776040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585EC5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DC8B75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82EA0D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FDCDA8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36B7598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2F1B77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E18A8B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130CABA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6821EA3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782394A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0809AB0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75F1CFA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58B728E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05A928D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458FC04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993DF9" w:rsidRPr="00D55B15" w14:paraId="14BF3E62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6E8B798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77C1304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9666C6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959D6C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69179F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5FFF0E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6C9023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867CCD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129C5B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A93027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34D2EBF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1AB372B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145C13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C11F47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77DBFD0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D87BFA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6BD135A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540501E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5F2766B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59C6C3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5CF0963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993DF9" w:rsidRPr="00D55B15" w14:paraId="35378272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07C8E1E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408E825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62B9C1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20F558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150E09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6C5558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0B6DFC6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15779F8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92EED4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851BFB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4333CFA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35B2182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C556BE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4187D2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7A8699B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8C3B2B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6ABB0A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3A3F96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4A3303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37CB0D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19967F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993DF9" w:rsidRPr="00D55B15" w14:paraId="288EC1E0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2D941CF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628097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90117D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9FC709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4792B4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77D058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249C64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347D75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61D577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EB1137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0A43E47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69A174B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2075A2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F19B96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8EA390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C9A732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C4035B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659C78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1D4897A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4EDD28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2B36DF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993DF9" w:rsidRPr="00D55B15" w14:paraId="59A1C304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07B06EB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169523A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284783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F0557B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B039B2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46397B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BC0D13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F2868C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C4977A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9814E0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209BAAD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0EF54EA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3D702A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A8DC46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BB416C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6D9CF9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CFCC54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828A88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1AD53EC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1D6DB1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AA0106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993DF9" w:rsidRPr="00D55B15" w14:paraId="2EF04E4D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2DC3568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39DA7BD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DCDACF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670581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EF1441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8CD6A3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0B6F92C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525D850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8C516A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C0254C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307BA09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  <w:vAlign w:val="center"/>
          </w:tcPr>
          <w:p w14:paraId="11CCF7E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F4F4F7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20A7FC9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7930D6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F75A6E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F916D4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791AD3F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1542EFB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43F32DD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332CD0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53F8A1C2" w14:textId="77777777" w:rsidR="00993DF9" w:rsidRPr="00D55B15" w:rsidRDefault="00993DF9" w:rsidP="00993DF9"/>
    <w:p w14:paraId="04627BC0" w14:textId="77777777" w:rsidR="00993DF9" w:rsidRPr="00D55B15" w:rsidRDefault="00993DF9" w:rsidP="00993DF9">
      <w:pPr>
        <w:pStyle w:val="TH"/>
      </w:pPr>
      <w:r w:rsidRPr="00D55B15">
        <w:t xml:space="preserve">Table 7.7-5: </w:t>
      </w:r>
      <w:proofErr w:type="spellStart"/>
      <w:r w:rsidRPr="00D55B15">
        <w:rPr>
          <w:iCs/>
        </w:rPr>
        <w:t>k</w:t>
      </w:r>
      <w:r w:rsidRPr="00D55B15">
        <w:rPr>
          <w:iCs/>
          <w:vertAlign w:val="subscript"/>
        </w:rPr>
        <w:t>ULHARQRTT</w:t>
      </w:r>
      <w:proofErr w:type="spellEnd"/>
      <w:r w:rsidRPr="00D55B15">
        <w:rPr>
          <w:iCs/>
          <w:lang w:eastAsia="zh-CN"/>
        </w:rPr>
        <w:t xml:space="preserve"> </w:t>
      </w:r>
      <w:r w:rsidRPr="00D55B15">
        <w:rPr>
          <w:iCs/>
        </w:rPr>
        <w:t>for TDD</w:t>
      </w:r>
      <w:r w:rsidRPr="00D55B15">
        <w:t xml:space="preserve"> short TTI applied when special </w:t>
      </w:r>
      <w:proofErr w:type="spellStart"/>
      <w:r w:rsidRPr="00D55B15">
        <w:t>subframe</w:t>
      </w:r>
      <w:proofErr w:type="spellEnd"/>
      <w:r w:rsidRPr="00D55B15">
        <w:t xml:space="preserve">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993DF9" w:rsidRPr="00D55B15" w14:paraId="1378A411" w14:textId="77777777" w:rsidTr="000E3E74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51323A4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TDD UL/DL</w:t>
            </w:r>
            <w:r w:rsidRPr="00D55B1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0EF2CB9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D55B15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D55B15">
              <w:rPr>
                <w:rFonts w:eastAsia="MS Mincho"/>
                <w:b/>
                <w:sz w:val="18"/>
              </w:rPr>
              <w:t xml:space="preserve"> index </w:t>
            </w:r>
            <w:r w:rsidRPr="00D55B1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993DF9" w:rsidRPr="00D55B15" w14:paraId="3A3E5647" w14:textId="77777777" w:rsidTr="000E3E74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163AD59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6A213BF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806C72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712FB2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E392AA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225562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D67E79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62BA31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31D1F3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F42999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590AA97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091521B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0ABC16C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6CC2458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73F139B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083FB87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0F953DE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6B7453A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68BA293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48CC5DC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63366E9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D55B15">
              <w:rPr>
                <w:rFonts w:eastAsia="MS Mincho"/>
                <w:b/>
                <w:sz w:val="18"/>
              </w:rPr>
              <w:t>19</w:t>
            </w:r>
          </w:p>
        </w:tc>
      </w:tr>
      <w:tr w:rsidR="00993DF9" w:rsidRPr="00D55B15" w14:paraId="3AE0F8DC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0480A21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55D6D39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D816C5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926A09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9ECCB2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4C3982E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555F066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398538E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6E55C3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810C4A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6655772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</w:tcPr>
          <w:p w14:paraId="77CA469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260262F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49ACD5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1C4138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7</w:t>
            </w:r>
          </w:p>
        </w:tc>
        <w:tc>
          <w:tcPr>
            <w:tcW w:w="425" w:type="dxa"/>
          </w:tcPr>
          <w:p w14:paraId="5A2E70E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42AED4C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48255B8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5C358C0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D49F30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68FC875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11</w:t>
            </w:r>
          </w:p>
        </w:tc>
      </w:tr>
      <w:tr w:rsidR="00993DF9" w:rsidRPr="00D55B15" w14:paraId="6B4D4437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63B7EB1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21C36D3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140800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27BC81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1B6C08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3B0546D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47BE61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036285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8B574D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450CFB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3B3CCD3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2699598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40C396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4403087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4367EA0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048B29D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69D05E7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79C4DAC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10095B6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D55B1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520391D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6DFF041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993DF9" w:rsidRPr="00D55B15" w14:paraId="70CC78A2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0E3EEC0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1EF2116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7935B9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B2E67C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E50440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84E17B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6F054D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CF2BC8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7366DE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E22932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F750CE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87CAE7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23D0BA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2AF3EC8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6AC5534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2F19988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03FD27B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21E98BE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17A99A8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09AE77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1ADBA2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993DF9" w:rsidRPr="00D55B15" w14:paraId="62478D21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6F3CDDB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0D12302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DCE72C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4162CF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1C8A09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28C5303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2FD7C81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0424A60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D0120F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F59C0A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314181B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391B283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1E2D02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558198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FD8DE3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DD27D7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F24E82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5EAB51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831677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A5AA6E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2C1DCF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993DF9" w:rsidRPr="00D55B15" w14:paraId="0C0502EF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6DFE262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A0B482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DDB651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4C31A2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BCEED0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2C67515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2A7B0B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6328ACF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C04017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0B9ED8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57DA3B1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A18F20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A093A1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F05D4B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DBDC32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3F466C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2173E8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0C5916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6684BF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A377FB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E2AD39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993DF9" w:rsidRPr="00D55B15" w14:paraId="44046698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374E369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4E90CEF7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460B59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D235638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FAF7F8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ABD42E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9BD5DD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0C679A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93575A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2F0334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13ED1FC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AE943C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1DAEAE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671D105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76C7C6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7ECDE6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51DA3C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D20311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7708944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F2E305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A01D99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993DF9" w:rsidRPr="00D55B15" w14:paraId="258DCCD3" w14:textId="77777777" w:rsidTr="000E3E74">
        <w:trPr>
          <w:cantSplit/>
          <w:jc w:val="center"/>
        </w:trPr>
        <w:tc>
          <w:tcPr>
            <w:tcW w:w="1299" w:type="dxa"/>
            <w:vAlign w:val="center"/>
          </w:tcPr>
          <w:p w14:paraId="77E0A3A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7FF3B7C6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3DE336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E677FE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3A2168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1C465A6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5207382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A02DB8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AABD6CD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D5C68E4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2D30B451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D55B15"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</w:tcPr>
          <w:p w14:paraId="408257D3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3700FA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D16010A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032C862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273E12B9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36102C0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BB3346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74EF07AC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55B1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10635AB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6458F0E" w14:textId="77777777" w:rsidR="00993DF9" w:rsidRPr="00D55B15" w:rsidRDefault="00993DF9" w:rsidP="000E3E7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4BF79218" w14:textId="77777777" w:rsidR="00993DF9" w:rsidRPr="00D55B15" w:rsidRDefault="00993DF9" w:rsidP="00993DF9"/>
    <w:p w14:paraId="421A0F01" w14:textId="73AC7B95" w:rsidR="00993DF9" w:rsidRDefault="00993DF9" w:rsidP="00993DF9">
      <w:r w:rsidRPr="00D55B15">
        <w:t>NOTE:</w:t>
      </w:r>
      <w:r w:rsidRPr="00D55B15">
        <w:rPr>
          <w:rFonts w:eastAsia="MS Mincho"/>
        </w:rPr>
        <w:tab/>
      </w:r>
      <w:proofErr w:type="spellStart"/>
      <w:r w:rsidRPr="00D55B15">
        <w:rPr>
          <w:rFonts w:eastAsia="MS Mincho"/>
        </w:rPr>
        <w:t>RTToffset</w:t>
      </w:r>
      <w:proofErr w:type="spellEnd"/>
      <w:r w:rsidRPr="00D55B15">
        <w:rPr>
          <w:rFonts w:eastAsia="MS Mincho"/>
        </w:rPr>
        <w:t xml:space="preserve"> = 0 in terrestrial networks and </w:t>
      </w:r>
      <w:proofErr w:type="spellStart"/>
      <w:r w:rsidRPr="00D55B15">
        <w:rPr>
          <w:rFonts w:eastAsia="MS Mincho"/>
        </w:rPr>
        <w:t>RTToffset</w:t>
      </w:r>
      <w:proofErr w:type="spellEnd"/>
      <w:r w:rsidRPr="00D55B15">
        <w:rPr>
          <w:rFonts w:eastAsia="MS Mincho"/>
        </w:rPr>
        <w:t xml:space="preserve"> = UE-</w:t>
      </w:r>
      <w:proofErr w:type="spellStart"/>
      <w:r w:rsidRPr="00D55B15">
        <w:rPr>
          <w:rFonts w:eastAsia="MS Mincho"/>
        </w:rPr>
        <w:t>eNB</w:t>
      </w:r>
      <w:proofErr w:type="spellEnd"/>
      <w:r w:rsidRPr="00D55B15">
        <w:rPr>
          <w:rFonts w:eastAsia="MS Mincho"/>
        </w:rPr>
        <w:t xml:space="preserve"> RTT in Non-terrestrial networks.</w:t>
      </w:r>
    </w:p>
    <w:p w14:paraId="7CBE6F87" w14:textId="77777777" w:rsidR="00993DF9" w:rsidRPr="00E136FF" w:rsidRDefault="00993DF9" w:rsidP="00D471AC"/>
    <w:tbl>
      <w:tblPr>
        <w:tblStyle w:val="af1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1B2BC9" w14:paraId="54AA1118" w14:textId="77777777" w:rsidTr="000E3E74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14:paraId="3E7975D4" w14:textId="09294D86" w:rsidR="001B2BC9" w:rsidRDefault="001B2BC9" w:rsidP="000E3E74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End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change</w:t>
            </w:r>
          </w:p>
        </w:tc>
      </w:tr>
    </w:tbl>
    <w:p w14:paraId="7693C73D" w14:textId="77777777" w:rsidR="001B2BC9" w:rsidRPr="00D471AC" w:rsidRDefault="001B2BC9" w:rsidP="00D471AC"/>
    <w:sectPr w:rsidR="001B2BC9" w:rsidRPr="00D471AC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D5600" w16cex:dateUtc="2022-01-27T09:40:00Z"/>
  <w16cex:commentExtensible w16cex:durableId="259D5601" w16cex:dateUtc="2022-01-27T00:45:00Z"/>
  <w16cex:commentExtensible w16cex:durableId="259D5602" w16cex:dateUtc="2022-01-27T09:14:00Z"/>
  <w16cex:commentExtensible w16cex:durableId="259D58CA" w16cex:dateUtc="2022-01-27T17:45:00Z"/>
  <w16cex:commentExtensible w16cex:durableId="259D5603" w16cex:dateUtc="2022-01-27T00:50:00Z"/>
  <w16cex:commentExtensible w16cex:durableId="259D5604" w16cex:dateUtc="2022-01-27T09:20:00Z"/>
  <w16cex:commentExtensible w16cex:durableId="259D58BF" w16cex:dateUtc="2022-01-27T17:45:00Z"/>
  <w16cex:commentExtensible w16cex:durableId="259D5605" w16cex:dateUtc="2022-01-27T09:28:00Z"/>
  <w16cex:commentExtensible w16cex:durableId="259D588D" w16cex:dateUtc="2022-01-27T17:44:00Z"/>
  <w16cex:commentExtensible w16cex:durableId="259D5606" w16cex:dateUtc="2022-01-27T09:38:00Z"/>
  <w16cex:commentExtensible w16cex:durableId="259D58EB" w16cex:dateUtc="2022-01-27T17:46:00Z"/>
  <w16cex:commentExtensible w16cex:durableId="259D5607" w16cex:dateUtc="2022-01-27T09:32:00Z"/>
  <w16cex:commentExtensible w16cex:durableId="259D5935" w16cex:dateUtc="2022-01-27T1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9D8446" w16cid:durableId="259D5600"/>
  <w16cid:commentId w16cid:paraId="40D9E125" w16cid:durableId="259D5601"/>
  <w16cid:commentId w16cid:paraId="2B638673" w16cid:durableId="259D5602"/>
  <w16cid:commentId w16cid:paraId="25D4C3C3" w16cid:durableId="259D58CA"/>
  <w16cid:commentId w16cid:paraId="65233855" w16cid:durableId="259D5603"/>
  <w16cid:commentId w16cid:paraId="32467D96" w16cid:durableId="259D5604"/>
  <w16cid:commentId w16cid:paraId="1F12CA63" w16cid:durableId="259D58BF"/>
  <w16cid:commentId w16cid:paraId="2A3CFCCC" w16cid:durableId="259D5605"/>
  <w16cid:commentId w16cid:paraId="34413504" w16cid:durableId="259D588D"/>
  <w16cid:commentId w16cid:paraId="034FBD3E" w16cid:durableId="259D5606"/>
  <w16cid:commentId w16cid:paraId="65451A27" w16cid:durableId="259D58EB"/>
  <w16cid:commentId w16cid:paraId="325758F4" w16cid:durableId="259D5607"/>
  <w16cid:commentId w16cid:paraId="097F1CA3" w16cid:durableId="259D593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5AA64" w14:textId="77777777" w:rsidR="001B279E" w:rsidRDefault="001B279E">
      <w:pPr>
        <w:spacing w:after="0"/>
      </w:pPr>
      <w:r>
        <w:separator/>
      </w:r>
    </w:p>
  </w:endnote>
  <w:endnote w:type="continuationSeparator" w:id="0">
    <w:p w14:paraId="07BACE3C" w14:textId="77777777" w:rsidR="001B279E" w:rsidRDefault="001B27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8CB74" w14:textId="77777777" w:rsidR="00664229" w:rsidRDefault="0066422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09C12" w14:textId="77777777" w:rsidR="00664229" w:rsidRDefault="0066422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F9F1E" w14:textId="77777777" w:rsidR="00664229" w:rsidRDefault="0066422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5865C" w14:textId="77777777" w:rsidR="001B279E" w:rsidRDefault="001B279E">
      <w:pPr>
        <w:spacing w:after="0"/>
      </w:pPr>
      <w:r>
        <w:separator/>
      </w:r>
    </w:p>
  </w:footnote>
  <w:footnote w:type="continuationSeparator" w:id="0">
    <w:p w14:paraId="401219A0" w14:textId="77777777" w:rsidR="001B279E" w:rsidRDefault="001B27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7ACE" w14:textId="77777777" w:rsidR="00E9591E" w:rsidRDefault="00E959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A2BB1" w14:textId="77777777" w:rsidR="00664229" w:rsidRDefault="0066422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6B1E0" w14:textId="77777777" w:rsidR="00664229" w:rsidRDefault="00664229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5" w14:textId="77777777" w:rsidR="00860166" w:rsidRDefault="00860166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6" w14:textId="77777777" w:rsidR="00860166" w:rsidRDefault="00860166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D7787" w14:textId="77777777" w:rsidR="00860166" w:rsidRDefault="0086016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7A91F4C"/>
    <w:multiLevelType w:val="singleLevel"/>
    <w:tmpl w:val="F7A91F4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4CAED6"/>
    <w:multiLevelType w:val="singleLevel"/>
    <w:tmpl w:val="144CAED6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84536C4"/>
    <w:multiLevelType w:val="hybridMultilevel"/>
    <w:tmpl w:val="4120BD32"/>
    <w:lvl w:ilvl="0" w:tplc="C0D670A6">
      <w:start w:val="1"/>
      <w:numFmt w:val="decimal"/>
      <w:lvlText w:val="%1)"/>
      <w:lvlJc w:val="left"/>
      <w:pPr>
        <w:ind w:left="4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7D83A39"/>
    <w:multiLevelType w:val="multilevel"/>
    <w:tmpl w:val="27D83A39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2CF56A84"/>
    <w:multiLevelType w:val="multilevel"/>
    <w:tmpl w:val="2CF56A8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</w:rPr>
    </w:lvl>
    <w:lvl w:ilvl="2"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12" w15:restartNumberingAfterBreak="0">
    <w:nsid w:val="2E2D3C3D"/>
    <w:multiLevelType w:val="hybridMultilevel"/>
    <w:tmpl w:val="59E2A446"/>
    <w:lvl w:ilvl="0" w:tplc="200CBC36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8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9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F04AFC"/>
    <w:multiLevelType w:val="hybridMultilevel"/>
    <w:tmpl w:val="1EB8CF10"/>
    <w:lvl w:ilvl="0" w:tplc="79E255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CFC2E7B"/>
    <w:multiLevelType w:val="hybridMultilevel"/>
    <w:tmpl w:val="7980A278"/>
    <w:lvl w:ilvl="0" w:tplc="08AACD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3"/>
  </w:num>
  <w:num w:numId="2">
    <w:abstractNumId w:val="6"/>
  </w:num>
  <w:num w:numId="3">
    <w:abstractNumId w:val="0"/>
  </w:num>
  <w:num w:numId="4">
    <w:abstractNumId w:val="10"/>
  </w:num>
  <w:num w:numId="5">
    <w:abstractNumId w:val="12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22"/>
  </w:num>
  <w:num w:numId="10">
    <w:abstractNumId w:val="15"/>
  </w:num>
  <w:num w:numId="11">
    <w:abstractNumId w:val="3"/>
  </w:num>
  <w:num w:numId="12">
    <w:abstractNumId w:val="16"/>
  </w:num>
  <w:num w:numId="13">
    <w:abstractNumId w:val="5"/>
  </w:num>
  <w:num w:numId="14">
    <w:abstractNumId w:val="8"/>
  </w:num>
  <w:num w:numId="15">
    <w:abstractNumId w:val="18"/>
  </w:num>
  <w:num w:numId="16">
    <w:abstractNumId w:val="9"/>
  </w:num>
  <w:num w:numId="17">
    <w:abstractNumId w:val="17"/>
  </w:num>
  <w:num w:numId="18">
    <w:abstractNumId w:val="24"/>
  </w:num>
  <w:num w:numId="19">
    <w:abstractNumId w:val="4"/>
  </w:num>
  <w:num w:numId="20">
    <w:abstractNumId w:val="1"/>
  </w:num>
  <w:num w:numId="21">
    <w:abstractNumId w:val="21"/>
  </w:num>
  <w:num w:numId="22">
    <w:abstractNumId w:val="20"/>
  </w:num>
  <w:num w:numId="23">
    <w:abstractNumId w:val="19"/>
  </w:num>
  <w:num w:numId="24">
    <w:abstractNumId w:val="11"/>
  </w:num>
  <w:num w:numId="25">
    <w:abstractNumId w:val="23"/>
  </w:num>
  <w:num w:numId="26">
    <w:abstractNumId w:val="23"/>
  </w:num>
  <w:num w:numId="27">
    <w:abstractNumId w:val="23"/>
  </w:num>
  <w:num w:numId="28">
    <w:abstractNumId w:val="23"/>
  </w:num>
  <w:num w:numId="29">
    <w:abstractNumId w:val="14"/>
  </w:num>
  <w:num w:numId="30">
    <w:abstractNumId w:val="26"/>
  </w:num>
  <w:num w:numId="31">
    <w:abstractNumId w:val="14"/>
  </w:num>
  <w:num w:numId="32">
    <w:abstractNumId w:val="7"/>
  </w:num>
  <w:num w:numId="33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BC"/>
    <w:rsid w:val="00003108"/>
    <w:rsid w:val="000056CB"/>
    <w:rsid w:val="00007E30"/>
    <w:rsid w:val="00022E4A"/>
    <w:rsid w:val="00024897"/>
    <w:rsid w:val="00034DDB"/>
    <w:rsid w:val="00036C67"/>
    <w:rsid w:val="00043F11"/>
    <w:rsid w:val="00044379"/>
    <w:rsid w:val="00044E90"/>
    <w:rsid w:val="00050D8A"/>
    <w:rsid w:val="00075259"/>
    <w:rsid w:val="00083AC8"/>
    <w:rsid w:val="000A23FF"/>
    <w:rsid w:val="000A6394"/>
    <w:rsid w:val="000A6CD0"/>
    <w:rsid w:val="000B2B2E"/>
    <w:rsid w:val="000B2FBB"/>
    <w:rsid w:val="000B715E"/>
    <w:rsid w:val="000B7FED"/>
    <w:rsid w:val="000C038A"/>
    <w:rsid w:val="000C279F"/>
    <w:rsid w:val="000C6598"/>
    <w:rsid w:val="000C6C99"/>
    <w:rsid w:val="000D44B3"/>
    <w:rsid w:val="000E2C0F"/>
    <w:rsid w:val="000E3E74"/>
    <w:rsid w:val="000F1111"/>
    <w:rsid w:val="000F2ED1"/>
    <w:rsid w:val="000F754D"/>
    <w:rsid w:val="00111637"/>
    <w:rsid w:val="00113E82"/>
    <w:rsid w:val="00116D7B"/>
    <w:rsid w:val="001265C1"/>
    <w:rsid w:val="00145D43"/>
    <w:rsid w:val="00155161"/>
    <w:rsid w:val="0015558F"/>
    <w:rsid w:val="0016501C"/>
    <w:rsid w:val="00170A60"/>
    <w:rsid w:val="00170E22"/>
    <w:rsid w:val="00172BD8"/>
    <w:rsid w:val="00174259"/>
    <w:rsid w:val="00192C46"/>
    <w:rsid w:val="00197EB1"/>
    <w:rsid w:val="001A08B3"/>
    <w:rsid w:val="001A1517"/>
    <w:rsid w:val="001A7224"/>
    <w:rsid w:val="001A7B60"/>
    <w:rsid w:val="001B279E"/>
    <w:rsid w:val="001B2BC9"/>
    <w:rsid w:val="001B52F0"/>
    <w:rsid w:val="001B7A65"/>
    <w:rsid w:val="001C6B77"/>
    <w:rsid w:val="001D79D1"/>
    <w:rsid w:val="001E37C4"/>
    <w:rsid w:val="001E41F3"/>
    <w:rsid w:val="001E4D55"/>
    <w:rsid w:val="001F588B"/>
    <w:rsid w:val="001F64BC"/>
    <w:rsid w:val="00206518"/>
    <w:rsid w:val="002414BD"/>
    <w:rsid w:val="0024656A"/>
    <w:rsid w:val="00254AD3"/>
    <w:rsid w:val="00255D53"/>
    <w:rsid w:val="00257B21"/>
    <w:rsid w:val="0026004D"/>
    <w:rsid w:val="002640DD"/>
    <w:rsid w:val="002643F2"/>
    <w:rsid w:val="00265A00"/>
    <w:rsid w:val="00266E90"/>
    <w:rsid w:val="00275D12"/>
    <w:rsid w:val="00280048"/>
    <w:rsid w:val="00281702"/>
    <w:rsid w:val="00281F78"/>
    <w:rsid w:val="00284FEB"/>
    <w:rsid w:val="002860C4"/>
    <w:rsid w:val="002862C3"/>
    <w:rsid w:val="002A090E"/>
    <w:rsid w:val="002A786C"/>
    <w:rsid w:val="002B5741"/>
    <w:rsid w:val="002B666C"/>
    <w:rsid w:val="002C269B"/>
    <w:rsid w:val="002E1006"/>
    <w:rsid w:val="002E179F"/>
    <w:rsid w:val="002E472E"/>
    <w:rsid w:val="002E4EC5"/>
    <w:rsid w:val="002F01E5"/>
    <w:rsid w:val="00305409"/>
    <w:rsid w:val="00313A86"/>
    <w:rsid w:val="00314B4E"/>
    <w:rsid w:val="003154F0"/>
    <w:rsid w:val="003220A9"/>
    <w:rsid w:val="0032276C"/>
    <w:rsid w:val="003257D7"/>
    <w:rsid w:val="00334ABF"/>
    <w:rsid w:val="00340D9D"/>
    <w:rsid w:val="003609EF"/>
    <w:rsid w:val="0036231A"/>
    <w:rsid w:val="00374C89"/>
    <w:rsid w:val="00374DD4"/>
    <w:rsid w:val="003954A0"/>
    <w:rsid w:val="003D3084"/>
    <w:rsid w:val="003D5C06"/>
    <w:rsid w:val="003E1A36"/>
    <w:rsid w:val="004062CE"/>
    <w:rsid w:val="00410371"/>
    <w:rsid w:val="004107C8"/>
    <w:rsid w:val="00412021"/>
    <w:rsid w:val="004242F1"/>
    <w:rsid w:val="00435E49"/>
    <w:rsid w:val="00445D5A"/>
    <w:rsid w:val="004471F2"/>
    <w:rsid w:val="00450768"/>
    <w:rsid w:val="004512F0"/>
    <w:rsid w:val="0045286F"/>
    <w:rsid w:val="00477A1E"/>
    <w:rsid w:val="0049387D"/>
    <w:rsid w:val="004A1B4D"/>
    <w:rsid w:val="004A649D"/>
    <w:rsid w:val="004B75B7"/>
    <w:rsid w:val="004C59C6"/>
    <w:rsid w:val="004D494F"/>
    <w:rsid w:val="004F193E"/>
    <w:rsid w:val="004F1F8A"/>
    <w:rsid w:val="004F2D62"/>
    <w:rsid w:val="004F4ACA"/>
    <w:rsid w:val="004F717D"/>
    <w:rsid w:val="005015D7"/>
    <w:rsid w:val="005106EC"/>
    <w:rsid w:val="0051580D"/>
    <w:rsid w:val="00523E99"/>
    <w:rsid w:val="00531B08"/>
    <w:rsid w:val="00535133"/>
    <w:rsid w:val="0053551A"/>
    <w:rsid w:val="005421FD"/>
    <w:rsid w:val="00545284"/>
    <w:rsid w:val="00547111"/>
    <w:rsid w:val="005513C9"/>
    <w:rsid w:val="00562096"/>
    <w:rsid w:val="0056756E"/>
    <w:rsid w:val="005835EB"/>
    <w:rsid w:val="005846A6"/>
    <w:rsid w:val="00592D74"/>
    <w:rsid w:val="00596A3A"/>
    <w:rsid w:val="005B1492"/>
    <w:rsid w:val="005B7652"/>
    <w:rsid w:val="005D323E"/>
    <w:rsid w:val="005E2C44"/>
    <w:rsid w:val="005F0738"/>
    <w:rsid w:val="005F1889"/>
    <w:rsid w:val="00600871"/>
    <w:rsid w:val="00601A64"/>
    <w:rsid w:val="00604EC2"/>
    <w:rsid w:val="006051C6"/>
    <w:rsid w:val="00613046"/>
    <w:rsid w:val="0061786B"/>
    <w:rsid w:val="00620488"/>
    <w:rsid w:val="00621188"/>
    <w:rsid w:val="006257ED"/>
    <w:rsid w:val="00627121"/>
    <w:rsid w:val="00630496"/>
    <w:rsid w:val="006543E1"/>
    <w:rsid w:val="00654E86"/>
    <w:rsid w:val="006630C1"/>
    <w:rsid w:val="006641CD"/>
    <w:rsid w:val="00664229"/>
    <w:rsid w:val="0066480B"/>
    <w:rsid w:val="006650C5"/>
    <w:rsid w:val="00665C47"/>
    <w:rsid w:val="00666BEF"/>
    <w:rsid w:val="00681C97"/>
    <w:rsid w:val="00684DB3"/>
    <w:rsid w:val="006901F0"/>
    <w:rsid w:val="00690903"/>
    <w:rsid w:val="00695808"/>
    <w:rsid w:val="006B46FB"/>
    <w:rsid w:val="006C2EE2"/>
    <w:rsid w:val="006C44AA"/>
    <w:rsid w:val="006C52B7"/>
    <w:rsid w:val="006E21FB"/>
    <w:rsid w:val="006F2F54"/>
    <w:rsid w:val="006F4B73"/>
    <w:rsid w:val="0070145D"/>
    <w:rsid w:val="0070298B"/>
    <w:rsid w:val="00715F14"/>
    <w:rsid w:val="007176FF"/>
    <w:rsid w:val="007240EC"/>
    <w:rsid w:val="00736734"/>
    <w:rsid w:val="00741F4E"/>
    <w:rsid w:val="007573C3"/>
    <w:rsid w:val="00761CEB"/>
    <w:rsid w:val="00762B43"/>
    <w:rsid w:val="00791CE4"/>
    <w:rsid w:val="00792342"/>
    <w:rsid w:val="00794A4E"/>
    <w:rsid w:val="007955D6"/>
    <w:rsid w:val="007975F7"/>
    <w:rsid w:val="007977A8"/>
    <w:rsid w:val="007A56AE"/>
    <w:rsid w:val="007A6A6B"/>
    <w:rsid w:val="007B512A"/>
    <w:rsid w:val="007C0147"/>
    <w:rsid w:val="007C2097"/>
    <w:rsid w:val="007C48E8"/>
    <w:rsid w:val="007D6A07"/>
    <w:rsid w:val="007E23B6"/>
    <w:rsid w:val="007E4533"/>
    <w:rsid w:val="007F2895"/>
    <w:rsid w:val="007F7259"/>
    <w:rsid w:val="00801B8C"/>
    <w:rsid w:val="008040A8"/>
    <w:rsid w:val="00810432"/>
    <w:rsid w:val="008163BC"/>
    <w:rsid w:val="008202B8"/>
    <w:rsid w:val="008279FA"/>
    <w:rsid w:val="00847412"/>
    <w:rsid w:val="00860166"/>
    <w:rsid w:val="008626E7"/>
    <w:rsid w:val="008654B5"/>
    <w:rsid w:val="00870EE7"/>
    <w:rsid w:val="00882AC9"/>
    <w:rsid w:val="0088497D"/>
    <w:rsid w:val="008863B9"/>
    <w:rsid w:val="00887EEE"/>
    <w:rsid w:val="00891437"/>
    <w:rsid w:val="008A45A6"/>
    <w:rsid w:val="008A5476"/>
    <w:rsid w:val="008A67FE"/>
    <w:rsid w:val="008B5C19"/>
    <w:rsid w:val="008C31AF"/>
    <w:rsid w:val="008F3789"/>
    <w:rsid w:val="008F3A77"/>
    <w:rsid w:val="008F686C"/>
    <w:rsid w:val="008F70A7"/>
    <w:rsid w:val="00901D21"/>
    <w:rsid w:val="00901E7A"/>
    <w:rsid w:val="00906B81"/>
    <w:rsid w:val="00907A39"/>
    <w:rsid w:val="009148DE"/>
    <w:rsid w:val="00926F87"/>
    <w:rsid w:val="00941E30"/>
    <w:rsid w:val="009464DD"/>
    <w:rsid w:val="009544EC"/>
    <w:rsid w:val="00975430"/>
    <w:rsid w:val="009777D9"/>
    <w:rsid w:val="00980165"/>
    <w:rsid w:val="009829F5"/>
    <w:rsid w:val="009906BE"/>
    <w:rsid w:val="00991B88"/>
    <w:rsid w:val="00993DD9"/>
    <w:rsid w:val="00993DF9"/>
    <w:rsid w:val="009A5753"/>
    <w:rsid w:val="009A579D"/>
    <w:rsid w:val="009A59CE"/>
    <w:rsid w:val="009A70F4"/>
    <w:rsid w:val="009B0471"/>
    <w:rsid w:val="009B1A04"/>
    <w:rsid w:val="009C46D5"/>
    <w:rsid w:val="009C598A"/>
    <w:rsid w:val="009C79C9"/>
    <w:rsid w:val="009E3297"/>
    <w:rsid w:val="009E6F52"/>
    <w:rsid w:val="009E7787"/>
    <w:rsid w:val="009F3244"/>
    <w:rsid w:val="009F3788"/>
    <w:rsid w:val="009F3AED"/>
    <w:rsid w:val="009F734F"/>
    <w:rsid w:val="00A246B6"/>
    <w:rsid w:val="00A30827"/>
    <w:rsid w:val="00A31E44"/>
    <w:rsid w:val="00A3247E"/>
    <w:rsid w:val="00A32691"/>
    <w:rsid w:val="00A36ED4"/>
    <w:rsid w:val="00A47E70"/>
    <w:rsid w:val="00A50CF0"/>
    <w:rsid w:val="00A70B92"/>
    <w:rsid w:val="00A7671C"/>
    <w:rsid w:val="00AA2CBC"/>
    <w:rsid w:val="00AA5F84"/>
    <w:rsid w:val="00AB14FE"/>
    <w:rsid w:val="00AB33C8"/>
    <w:rsid w:val="00AB74B1"/>
    <w:rsid w:val="00AC1424"/>
    <w:rsid w:val="00AC2D2C"/>
    <w:rsid w:val="00AC5820"/>
    <w:rsid w:val="00AD1CD8"/>
    <w:rsid w:val="00AD67A2"/>
    <w:rsid w:val="00AE2653"/>
    <w:rsid w:val="00AE5C84"/>
    <w:rsid w:val="00AF41B3"/>
    <w:rsid w:val="00B00172"/>
    <w:rsid w:val="00B0773B"/>
    <w:rsid w:val="00B1122D"/>
    <w:rsid w:val="00B2053E"/>
    <w:rsid w:val="00B258BB"/>
    <w:rsid w:val="00B408BB"/>
    <w:rsid w:val="00B41333"/>
    <w:rsid w:val="00B422AA"/>
    <w:rsid w:val="00B67B97"/>
    <w:rsid w:val="00B73392"/>
    <w:rsid w:val="00B74850"/>
    <w:rsid w:val="00B753DF"/>
    <w:rsid w:val="00B763C1"/>
    <w:rsid w:val="00B82F7A"/>
    <w:rsid w:val="00B87D28"/>
    <w:rsid w:val="00B91661"/>
    <w:rsid w:val="00B968C8"/>
    <w:rsid w:val="00BA154F"/>
    <w:rsid w:val="00BA3EC5"/>
    <w:rsid w:val="00BA47FA"/>
    <w:rsid w:val="00BA51D9"/>
    <w:rsid w:val="00BB48DD"/>
    <w:rsid w:val="00BB5DFC"/>
    <w:rsid w:val="00BD018A"/>
    <w:rsid w:val="00BD18AD"/>
    <w:rsid w:val="00BD1B2C"/>
    <w:rsid w:val="00BD279D"/>
    <w:rsid w:val="00BD5428"/>
    <w:rsid w:val="00BD6BB8"/>
    <w:rsid w:val="00BE41A2"/>
    <w:rsid w:val="00BF2B7D"/>
    <w:rsid w:val="00BF2D86"/>
    <w:rsid w:val="00BF3E1B"/>
    <w:rsid w:val="00C03CBE"/>
    <w:rsid w:val="00C359FB"/>
    <w:rsid w:val="00C46AA8"/>
    <w:rsid w:val="00C6150E"/>
    <w:rsid w:val="00C66BA2"/>
    <w:rsid w:val="00C805B3"/>
    <w:rsid w:val="00C90D84"/>
    <w:rsid w:val="00C94868"/>
    <w:rsid w:val="00C95985"/>
    <w:rsid w:val="00C969A2"/>
    <w:rsid w:val="00CA26CE"/>
    <w:rsid w:val="00CB0270"/>
    <w:rsid w:val="00CB2F27"/>
    <w:rsid w:val="00CC5026"/>
    <w:rsid w:val="00CC5E01"/>
    <w:rsid w:val="00CC61FF"/>
    <w:rsid w:val="00CC68D0"/>
    <w:rsid w:val="00CD40E5"/>
    <w:rsid w:val="00CD6E18"/>
    <w:rsid w:val="00D0165A"/>
    <w:rsid w:val="00D03F9A"/>
    <w:rsid w:val="00D05D3D"/>
    <w:rsid w:val="00D06D51"/>
    <w:rsid w:val="00D113D4"/>
    <w:rsid w:val="00D16BB8"/>
    <w:rsid w:val="00D24991"/>
    <w:rsid w:val="00D3495E"/>
    <w:rsid w:val="00D359FC"/>
    <w:rsid w:val="00D45B33"/>
    <w:rsid w:val="00D471AC"/>
    <w:rsid w:val="00D50255"/>
    <w:rsid w:val="00D5295B"/>
    <w:rsid w:val="00D641E5"/>
    <w:rsid w:val="00D66520"/>
    <w:rsid w:val="00D70559"/>
    <w:rsid w:val="00D860EC"/>
    <w:rsid w:val="00DA25FD"/>
    <w:rsid w:val="00DB17D4"/>
    <w:rsid w:val="00DB3586"/>
    <w:rsid w:val="00DC5F7D"/>
    <w:rsid w:val="00DD0449"/>
    <w:rsid w:val="00DD654A"/>
    <w:rsid w:val="00DE34CF"/>
    <w:rsid w:val="00DE6657"/>
    <w:rsid w:val="00DF4F36"/>
    <w:rsid w:val="00E03093"/>
    <w:rsid w:val="00E11120"/>
    <w:rsid w:val="00E13CC2"/>
    <w:rsid w:val="00E13F3D"/>
    <w:rsid w:val="00E16030"/>
    <w:rsid w:val="00E17C7D"/>
    <w:rsid w:val="00E313E2"/>
    <w:rsid w:val="00E34898"/>
    <w:rsid w:val="00E50FE9"/>
    <w:rsid w:val="00E54622"/>
    <w:rsid w:val="00E610C1"/>
    <w:rsid w:val="00E6111A"/>
    <w:rsid w:val="00E805F1"/>
    <w:rsid w:val="00E81CC4"/>
    <w:rsid w:val="00E84198"/>
    <w:rsid w:val="00E90A18"/>
    <w:rsid w:val="00E91B74"/>
    <w:rsid w:val="00E94E9A"/>
    <w:rsid w:val="00E9591E"/>
    <w:rsid w:val="00EA052B"/>
    <w:rsid w:val="00EA6B50"/>
    <w:rsid w:val="00EB09B7"/>
    <w:rsid w:val="00EC172E"/>
    <w:rsid w:val="00EC6C7F"/>
    <w:rsid w:val="00EC7F2B"/>
    <w:rsid w:val="00EE4AE9"/>
    <w:rsid w:val="00EE7D7C"/>
    <w:rsid w:val="00EF1356"/>
    <w:rsid w:val="00EF479E"/>
    <w:rsid w:val="00F1319F"/>
    <w:rsid w:val="00F20803"/>
    <w:rsid w:val="00F25D98"/>
    <w:rsid w:val="00F300FB"/>
    <w:rsid w:val="00F311C2"/>
    <w:rsid w:val="00F337DA"/>
    <w:rsid w:val="00F711C6"/>
    <w:rsid w:val="00F9689D"/>
    <w:rsid w:val="00F96DD6"/>
    <w:rsid w:val="00FA0329"/>
    <w:rsid w:val="00FB6386"/>
    <w:rsid w:val="00FC73E3"/>
    <w:rsid w:val="00FD700B"/>
    <w:rsid w:val="00FE48D9"/>
    <w:rsid w:val="00FF02BE"/>
    <w:rsid w:val="00FF71E1"/>
    <w:rsid w:val="035815CE"/>
    <w:rsid w:val="06263BA9"/>
    <w:rsid w:val="065C60D2"/>
    <w:rsid w:val="08421208"/>
    <w:rsid w:val="09932AE3"/>
    <w:rsid w:val="10F4038B"/>
    <w:rsid w:val="13283093"/>
    <w:rsid w:val="14F04978"/>
    <w:rsid w:val="1C157CCC"/>
    <w:rsid w:val="1CA86B1B"/>
    <w:rsid w:val="1E384469"/>
    <w:rsid w:val="20F3394C"/>
    <w:rsid w:val="26CB3757"/>
    <w:rsid w:val="297150B8"/>
    <w:rsid w:val="29A90397"/>
    <w:rsid w:val="2A7D54AE"/>
    <w:rsid w:val="2B314D5B"/>
    <w:rsid w:val="2B6A5424"/>
    <w:rsid w:val="2DAD5BE3"/>
    <w:rsid w:val="36730A96"/>
    <w:rsid w:val="392370C3"/>
    <w:rsid w:val="394013BF"/>
    <w:rsid w:val="44BD7C9D"/>
    <w:rsid w:val="49AE3A11"/>
    <w:rsid w:val="49D93DD5"/>
    <w:rsid w:val="4ED6762D"/>
    <w:rsid w:val="4F7A32F5"/>
    <w:rsid w:val="51C1106D"/>
    <w:rsid w:val="589640C3"/>
    <w:rsid w:val="589D7E8E"/>
    <w:rsid w:val="5A4B158C"/>
    <w:rsid w:val="5C220B49"/>
    <w:rsid w:val="6E000034"/>
    <w:rsid w:val="6EBE4FAD"/>
    <w:rsid w:val="6F4056A2"/>
    <w:rsid w:val="6F98474E"/>
    <w:rsid w:val="710023D9"/>
    <w:rsid w:val="72DE714A"/>
    <w:rsid w:val="76E41E09"/>
    <w:rsid w:val="7754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3D74D1"/>
  <w15:docId w15:val="{C54B9266-266F-46AF-B35B-8E3DA312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0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0A6CD0"/>
  </w:style>
  <w:style w:type="table" w:styleId="af1">
    <w:name w:val="Table Grid"/>
    <w:basedOn w:val="a1"/>
    <w:rsid w:val="00510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E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D6E1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D6E18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CD6E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D6E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D6E1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CD6E1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qFormat/>
    <w:rsid w:val="00CD6E18"/>
  </w:style>
  <w:style w:type="character" w:customStyle="1" w:styleId="EditorsNoteChar">
    <w:name w:val="Editor's Note Char"/>
    <w:aliases w:val="EN Char"/>
    <w:link w:val="EditorsNote"/>
    <w:qFormat/>
    <w:rsid w:val="00CD6E18"/>
    <w:rPr>
      <w:rFonts w:ascii="Times New Roman" w:hAnsi="Times New Roman"/>
      <w:color w:val="FF0000"/>
      <w:lang w:val="en-GB" w:eastAsia="en-US"/>
    </w:rPr>
  </w:style>
  <w:style w:type="paragraph" w:styleId="af2">
    <w:name w:val="index heading"/>
    <w:basedOn w:val="a"/>
    <w:next w:val="a"/>
    <w:semiHidden/>
    <w:rsid w:val="00CD6E1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CD6E1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CD6E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CD6E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CD6E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CD6E1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CD6E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CD6E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3">
    <w:name w:val="caption"/>
    <w:basedOn w:val="a"/>
    <w:next w:val="a"/>
    <w:qFormat/>
    <w:rsid w:val="00CD6E1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4">
    <w:name w:val="Plain Text"/>
    <w:basedOn w:val="a"/>
    <w:link w:val="Char1"/>
    <w:rsid w:val="00CD6E1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1">
    <w:name w:val="纯文本 Char"/>
    <w:basedOn w:val="a0"/>
    <w:link w:val="af4"/>
    <w:rsid w:val="00CD6E18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5">
    <w:name w:val="Body Text"/>
    <w:basedOn w:val="a"/>
    <w:link w:val="Char2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2">
    <w:name w:val="正文文本 Char"/>
    <w:basedOn w:val="a0"/>
    <w:link w:val="af5"/>
    <w:rsid w:val="00CD6E18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CD6E18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6">
    <w:name w:val="page number"/>
    <w:basedOn w:val="a0"/>
    <w:rsid w:val="00CD6E18"/>
  </w:style>
  <w:style w:type="paragraph" w:customStyle="1" w:styleId="CommentSubject1">
    <w:name w:val="Comment Subject1"/>
    <w:basedOn w:val="a7"/>
    <w:next w:val="a7"/>
    <w:semiHidden/>
    <w:rsid w:val="00CD6E18"/>
    <w:pPr>
      <w:numPr>
        <w:numId w:val="18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CD6E1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D6E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Revision"/>
    <w:hidden/>
    <w:uiPriority w:val="99"/>
    <w:semiHidden/>
    <w:rsid w:val="00CD6E18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CD6E18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목록 단락,リスト段落,?? ??,?????,????,Lista1"/>
    <w:basedOn w:val="a"/>
    <w:link w:val="Char3"/>
    <w:uiPriority w:val="34"/>
    <w:qFormat/>
    <w:rsid w:val="00CD6E1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8"/>
    <w:uiPriority w:val="34"/>
    <w:qFormat/>
    <w:locked/>
    <w:rsid w:val="00CD6E18"/>
    <w:rPr>
      <w:rFonts w:ascii="Calibri" w:eastAsia="Calibri" w:hAnsi="Calibri"/>
      <w:sz w:val="22"/>
      <w:szCs w:val="22"/>
      <w:lang w:val="en-GB" w:eastAsia="en-GB"/>
    </w:rPr>
  </w:style>
  <w:style w:type="paragraph" w:customStyle="1" w:styleId="Reference">
    <w:name w:val="Reference"/>
    <w:basedOn w:val="a"/>
    <w:rsid w:val="00CD6E18"/>
    <w:pPr>
      <w:numPr>
        <w:numId w:val="2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0">
    <w:name w:val="页脚 Char"/>
    <w:link w:val="a9"/>
    <w:uiPriority w:val="99"/>
    <w:rsid w:val="009F3244"/>
    <w:rPr>
      <w:rFonts w:ascii="Arial" w:hAnsi="Arial"/>
      <w:b/>
      <w:i/>
      <w:sz w:val="18"/>
      <w:lang w:val="en-GB" w:eastAsia="en-US"/>
    </w:rPr>
  </w:style>
  <w:style w:type="paragraph" w:styleId="af9">
    <w:name w:val="Normal Indent"/>
    <w:basedOn w:val="a"/>
    <w:rsid w:val="00D05D3D"/>
    <w:pPr>
      <w:widowControl w:val="0"/>
      <w:spacing w:after="0"/>
      <w:ind w:firstLine="420"/>
      <w:jc w:val="both"/>
    </w:pPr>
    <w:rPr>
      <w:rFonts w:eastAsia="宋体"/>
      <w:kern w:val="2"/>
      <w:sz w:val="21"/>
      <w:lang w:val="en-US" w:eastAsia="zh-CN"/>
    </w:rPr>
  </w:style>
  <w:style w:type="character" w:customStyle="1" w:styleId="PLChar">
    <w:name w:val="PL Char"/>
    <w:link w:val="PL"/>
    <w:qFormat/>
    <w:rsid w:val="00CC5E01"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sid w:val="00CC5E01"/>
    <w:rPr>
      <w:rFonts w:ascii="Times New Roman" w:eastAsia="Times New Roman" w:hAnsi="Times New Roman"/>
    </w:rPr>
  </w:style>
  <w:style w:type="character" w:customStyle="1" w:styleId="B3Char2">
    <w:name w:val="B3 Char2"/>
    <w:qFormat/>
    <w:rsid w:val="00DC5F7D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DC5F7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C5F7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C5F7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DC5F7D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7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9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38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7F5EA9-F959-423D-BB66-00001EB3D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A7A211-4CB1-41BF-BC36-13174E600B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D7642E-4D6B-4A6E-B465-F4C146F624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B4E4257-7173-4CD0-8D79-2F9BDBC4F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1880</Words>
  <Characters>10721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2022-08-09T12:22:00Z</dcterms:created>
  <dcterms:modified xsi:type="dcterms:W3CDTF">2022-08-10T08:43:00Z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R2-2010057</vt:lpwstr>
  </property>
  <property fmtid="{D5CDD505-2E9C-101B-9397-08002B2CF9AE}" pid="10" name="Spec#">
    <vt:lpwstr>36.304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on paging narrowband selection for eMTC UE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LTE_eMTC5-Core</vt:lpwstr>
  </property>
  <property fmtid="{D5CDD505-2E9C-101B-9397-08002B2CF9AE}" pid="18" name="Cat">
    <vt:lpwstr>F</vt:lpwstr>
  </property>
  <property fmtid="{D5CDD505-2E9C-101B-9397-08002B2CF9AE}" pid="19" name="ResDate">
    <vt:lpwstr>2020-10-22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0x010100C25F18D6B90E5F4ABEB578433DD5E523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1643271627</vt:lpwstr>
  </property>
</Properties>
</file>